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0FB2D" w14:textId="36DC203E" w:rsidR="00EF50B9" w:rsidRPr="00EF50B9" w:rsidRDefault="00EF50B9" w:rsidP="00EF50B9">
      <w:pPr>
        <w:tabs>
          <w:tab w:val="right" w:pos="9639"/>
        </w:tabs>
        <w:spacing w:after="0"/>
        <w:rPr>
          <w:rFonts w:ascii="Arial" w:eastAsia="宋体" w:hAnsi="Arial"/>
          <w:b/>
          <w:i/>
          <w:noProof/>
          <w:sz w:val="28"/>
        </w:rPr>
      </w:pPr>
      <w:r w:rsidRPr="00EF50B9">
        <w:rPr>
          <w:rFonts w:ascii="Arial" w:eastAsia="宋体" w:hAnsi="Arial"/>
          <w:b/>
          <w:noProof/>
          <w:sz w:val="24"/>
        </w:rPr>
        <w:t>3GPP TSG-SA5 Meeting #160</w:t>
      </w:r>
      <w:r w:rsidRPr="00EF50B9">
        <w:rPr>
          <w:rFonts w:ascii="Arial" w:eastAsia="宋体" w:hAnsi="Arial"/>
          <w:b/>
          <w:i/>
          <w:noProof/>
          <w:sz w:val="28"/>
        </w:rPr>
        <w:tab/>
        <w:t>S5-25</w:t>
      </w:r>
      <w:r w:rsidR="00532F63">
        <w:rPr>
          <w:rFonts w:ascii="Arial" w:eastAsia="宋体" w:hAnsi="Arial"/>
          <w:b/>
          <w:i/>
          <w:noProof/>
          <w:sz w:val="28"/>
        </w:rPr>
        <w:t>1792</w:t>
      </w:r>
    </w:p>
    <w:p w14:paraId="4350C577" w14:textId="77777777" w:rsidR="00EF50B9" w:rsidRPr="00EF50B9" w:rsidRDefault="00EF50B9" w:rsidP="00EF50B9">
      <w:pPr>
        <w:widowControl w:val="0"/>
        <w:spacing w:after="0"/>
        <w:rPr>
          <w:rFonts w:ascii="Arial" w:eastAsia="宋体" w:hAnsi="Arial"/>
          <w:b/>
          <w:noProof/>
          <w:sz w:val="22"/>
          <w:szCs w:val="22"/>
        </w:rPr>
      </w:pPr>
      <w:r w:rsidRPr="00EF50B9">
        <w:rPr>
          <w:rFonts w:ascii="Arial" w:eastAsia="宋体" w:hAnsi="Arial"/>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50B9" w:rsidRPr="00EF50B9" w14:paraId="77CBDE13" w14:textId="77777777" w:rsidTr="00CD1AF1">
        <w:tc>
          <w:tcPr>
            <w:tcW w:w="9641" w:type="dxa"/>
            <w:gridSpan w:val="9"/>
            <w:tcBorders>
              <w:top w:val="single" w:sz="4" w:space="0" w:color="auto"/>
              <w:left w:val="single" w:sz="4" w:space="0" w:color="auto"/>
              <w:right w:val="single" w:sz="4" w:space="0" w:color="auto"/>
            </w:tcBorders>
          </w:tcPr>
          <w:p w14:paraId="0CB43116" w14:textId="77777777" w:rsidR="00EF50B9" w:rsidRPr="00EF50B9" w:rsidRDefault="00EF50B9" w:rsidP="00EF50B9">
            <w:pPr>
              <w:spacing w:after="0"/>
              <w:jc w:val="right"/>
              <w:rPr>
                <w:rFonts w:ascii="Arial" w:eastAsia="宋体" w:hAnsi="Arial"/>
                <w:i/>
                <w:noProof/>
              </w:rPr>
            </w:pPr>
            <w:r w:rsidRPr="00EF50B9">
              <w:rPr>
                <w:rFonts w:ascii="Arial" w:eastAsia="宋体" w:hAnsi="Arial"/>
                <w:i/>
                <w:noProof/>
                <w:sz w:val="14"/>
              </w:rPr>
              <w:t>CR-Form-v12.3</w:t>
            </w:r>
          </w:p>
        </w:tc>
      </w:tr>
      <w:tr w:rsidR="00EF50B9" w:rsidRPr="00EF50B9" w14:paraId="7AF7E378" w14:textId="77777777" w:rsidTr="00CD1AF1">
        <w:tc>
          <w:tcPr>
            <w:tcW w:w="9641" w:type="dxa"/>
            <w:gridSpan w:val="9"/>
            <w:tcBorders>
              <w:left w:val="single" w:sz="4" w:space="0" w:color="auto"/>
              <w:right w:val="single" w:sz="4" w:space="0" w:color="auto"/>
            </w:tcBorders>
          </w:tcPr>
          <w:p w14:paraId="63136ADF" w14:textId="77777777" w:rsidR="00EF50B9" w:rsidRPr="00EF50B9" w:rsidRDefault="00EF50B9" w:rsidP="00EF50B9">
            <w:pPr>
              <w:spacing w:after="0"/>
              <w:jc w:val="center"/>
              <w:rPr>
                <w:rFonts w:ascii="Arial" w:eastAsia="宋体" w:hAnsi="Arial"/>
                <w:noProof/>
              </w:rPr>
            </w:pPr>
            <w:r w:rsidRPr="00EF50B9">
              <w:rPr>
                <w:rFonts w:ascii="Arial" w:eastAsia="宋体" w:hAnsi="Arial"/>
                <w:b/>
                <w:noProof/>
                <w:sz w:val="32"/>
              </w:rPr>
              <w:t>CHANGE REQUEST</w:t>
            </w:r>
          </w:p>
        </w:tc>
      </w:tr>
      <w:tr w:rsidR="00EF50B9" w:rsidRPr="00EF50B9" w14:paraId="7BE6A245" w14:textId="77777777" w:rsidTr="00CD1AF1">
        <w:tc>
          <w:tcPr>
            <w:tcW w:w="9641" w:type="dxa"/>
            <w:gridSpan w:val="9"/>
            <w:tcBorders>
              <w:left w:val="single" w:sz="4" w:space="0" w:color="auto"/>
              <w:right w:val="single" w:sz="4" w:space="0" w:color="auto"/>
            </w:tcBorders>
          </w:tcPr>
          <w:p w14:paraId="12DE7978" w14:textId="77777777" w:rsidR="00EF50B9" w:rsidRPr="00EF50B9" w:rsidRDefault="00EF50B9" w:rsidP="00EF50B9">
            <w:pPr>
              <w:spacing w:after="0"/>
              <w:rPr>
                <w:rFonts w:ascii="Arial" w:eastAsia="宋体" w:hAnsi="Arial"/>
                <w:noProof/>
                <w:sz w:val="8"/>
                <w:szCs w:val="8"/>
              </w:rPr>
            </w:pPr>
          </w:p>
        </w:tc>
      </w:tr>
      <w:tr w:rsidR="00EF50B9" w:rsidRPr="00EF50B9" w14:paraId="68931FAA" w14:textId="77777777" w:rsidTr="00CD1AF1">
        <w:tc>
          <w:tcPr>
            <w:tcW w:w="142" w:type="dxa"/>
            <w:tcBorders>
              <w:left w:val="single" w:sz="4" w:space="0" w:color="auto"/>
            </w:tcBorders>
          </w:tcPr>
          <w:p w14:paraId="59EC1B50" w14:textId="77777777" w:rsidR="00EF50B9" w:rsidRPr="00EF50B9" w:rsidRDefault="00EF50B9" w:rsidP="00EF50B9">
            <w:pPr>
              <w:spacing w:after="0"/>
              <w:jc w:val="right"/>
              <w:rPr>
                <w:rFonts w:ascii="Arial" w:eastAsia="宋体" w:hAnsi="Arial"/>
                <w:noProof/>
              </w:rPr>
            </w:pPr>
          </w:p>
        </w:tc>
        <w:tc>
          <w:tcPr>
            <w:tcW w:w="1559" w:type="dxa"/>
            <w:shd w:val="pct30" w:color="FFFF00" w:fill="auto"/>
          </w:tcPr>
          <w:p w14:paraId="51E0BBC8" w14:textId="56A009C6" w:rsidR="00EF50B9" w:rsidRPr="00EF50B9" w:rsidRDefault="00EF50B9" w:rsidP="007E58BA">
            <w:pPr>
              <w:spacing w:after="0"/>
              <w:jc w:val="right"/>
              <w:rPr>
                <w:rFonts w:ascii="Arial" w:eastAsia="宋体" w:hAnsi="Arial"/>
                <w:b/>
                <w:noProof/>
                <w:sz w:val="28"/>
              </w:rPr>
            </w:pPr>
            <w:r w:rsidRPr="00EF50B9">
              <w:rPr>
                <w:rFonts w:ascii="Arial" w:eastAsia="宋体" w:hAnsi="Arial"/>
              </w:rPr>
              <w:fldChar w:fldCharType="begin"/>
            </w:r>
            <w:r w:rsidRPr="00EF50B9">
              <w:rPr>
                <w:rFonts w:ascii="Arial" w:eastAsia="宋体" w:hAnsi="Arial"/>
              </w:rPr>
              <w:instrText xml:space="preserve"> DOCPROPERTY  Spec#  \* MERGEFORMAT </w:instrText>
            </w:r>
            <w:r w:rsidRPr="00EF50B9">
              <w:rPr>
                <w:rFonts w:ascii="Arial" w:eastAsia="宋体" w:hAnsi="Arial"/>
              </w:rPr>
              <w:fldChar w:fldCharType="separate"/>
            </w:r>
            <w:r w:rsidR="007E58BA">
              <w:rPr>
                <w:rFonts w:ascii="Arial" w:eastAsia="宋体" w:hAnsi="Arial"/>
                <w:b/>
                <w:noProof/>
                <w:sz w:val="28"/>
              </w:rPr>
              <w:t>28.104</w:t>
            </w:r>
            <w:r w:rsidRPr="00EF50B9">
              <w:rPr>
                <w:rFonts w:ascii="Arial" w:eastAsia="宋体" w:hAnsi="Arial"/>
                <w:b/>
                <w:noProof/>
                <w:sz w:val="28"/>
              </w:rPr>
              <w:fldChar w:fldCharType="end"/>
            </w:r>
          </w:p>
        </w:tc>
        <w:tc>
          <w:tcPr>
            <w:tcW w:w="709" w:type="dxa"/>
          </w:tcPr>
          <w:p w14:paraId="3590BAD4" w14:textId="77777777" w:rsidR="00EF50B9" w:rsidRPr="00EF50B9" w:rsidRDefault="00EF50B9" w:rsidP="00EF50B9">
            <w:pPr>
              <w:spacing w:after="0"/>
              <w:jc w:val="center"/>
              <w:rPr>
                <w:rFonts w:ascii="Arial" w:eastAsia="宋体" w:hAnsi="Arial"/>
                <w:noProof/>
              </w:rPr>
            </w:pPr>
            <w:r w:rsidRPr="00EF50B9">
              <w:rPr>
                <w:rFonts w:ascii="Arial" w:eastAsia="宋体" w:hAnsi="Arial"/>
                <w:b/>
                <w:noProof/>
                <w:sz w:val="28"/>
              </w:rPr>
              <w:t>CR</w:t>
            </w:r>
          </w:p>
        </w:tc>
        <w:tc>
          <w:tcPr>
            <w:tcW w:w="1276" w:type="dxa"/>
            <w:shd w:val="pct30" w:color="FFFF00" w:fill="auto"/>
          </w:tcPr>
          <w:p w14:paraId="0C5C2252" w14:textId="293ECDC7" w:rsidR="00EF50B9" w:rsidRPr="00EF50B9" w:rsidRDefault="00EF50B9" w:rsidP="007E58BA">
            <w:pPr>
              <w:spacing w:after="0"/>
              <w:rPr>
                <w:rFonts w:ascii="Arial" w:eastAsia="宋体" w:hAnsi="Arial"/>
                <w:noProof/>
              </w:rPr>
            </w:pPr>
            <w:r w:rsidRPr="00EF50B9">
              <w:rPr>
                <w:rFonts w:ascii="Arial" w:eastAsia="宋体" w:hAnsi="Arial"/>
              </w:rPr>
              <w:fldChar w:fldCharType="begin"/>
            </w:r>
            <w:r w:rsidRPr="00EF50B9">
              <w:rPr>
                <w:rFonts w:ascii="Arial" w:eastAsia="宋体" w:hAnsi="Arial"/>
              </w:rPr>
              <w:instrText xml:space="preserve"> DOCPROPERTY  Cr#  \* MERGEFORMAT </w:instrText>
            </w:r>
            <w:r w:rsidRPr="00EF50B9">
              <w:rPr>
                <w:rFonts w:ascii="Arial" w:eastAsia="宋体" w:hAnsi="Arial"/>
              </w:rPr>
              <w:fldChar w:fldCharType="separate"/>
            </w:r>
            <w:r w:rsidR="007E58BA">
              <w:rPr>
                <w:rFonts w:ascii="Arial" w:eastAsia="宋体" w:hAnsi="Arial"/>
                <w:b/>
                <w:noProof/>
                <w:sz w:val="28"/>
              </w:rPr>
              <w:t>0192</w:t>
            </w:r>
            <w:r w:rsidRPr="00EF50B9">
              <w:rPr>
                <w:rFonts w:ascii="Arial" w:eastAsia="宋体" w:hAnsi="Arial"/>
                <w:b/>
                <w:noProof/>
                <w:sz w:val="28"/>
              </w:rPr>
              <w:fldChar w:fldCharType="end"/>
            </w:r>
          </w:p>
        </w:tc>
        <w:tc>
          <w:tcPr>
            <w:tcW w:w="709" w:type="dxa"/>
          </w:tcPr>
          <w:p w14:paraId="459D6C52" w14:textId="77777777" w:rsidR="00EF50B9" w:rsidRPr="00EF50B9" w:rsidRDefault="00EF50B9" w:rsidP="00EF50B9">
            <w:pPr>
              <w:tabs>
                <w:tab w:val="right" w:pos="625"/>
              </w:tabs>
              <w:spacing w:after="0"/>
              <w:jc w:val="center"/>
              <w:rPr>
                <w:rFonts w:ascii="Arial" w:eastAsia="宋体" w:hAnsi="Arial"/>
                <w:noProof/>
              </w:rPr>
            </w:pPr>
            <w:r w:rsidRPr="00EF50B9">
              <w:rPr>
                <w:rFonts w:ascii="Arial" w:eastAsia="宋体" w:hAnsi="Arial"/>
                <w:b/>
                <w:bCs/>
                <w:noProof/>
                <w:sz w:val="28"/>
              </w:rPr>
              <w:t>rev</w:t>
            </w:r>
          </w:p>
        </w:tc>
        <w:tc>
          <w:tcPr>
            <w:tcW w:w="992" w:type="dxa"/>
            <w:shd w:val="pct30" w:color="FFFF00" w:fill="auto"/>
          </w:tcPr>
          <w:p w14:paraId="43515909" w14:textId="306C070C" w:rsidR="00EF50B9" w:rsidRPr="00EF50B9" w:rsidRDefault="00532F63" w:rsidP="007E58BA">
            <w:pPr>
              <w:spacing w:after="0"/>
              <w:jc w:val="center"/>
              <w:rPr>
                <w:rFonts w:ascii="Arial" w:eastAsia="宋体" w:hAnsi="Arial"/>
                <w:b/>
                <w:noProof/>
              </w:rPr>
            </w:pPr>
            <w:r>
              <w:rPr>
                <w:rFonts w:ascii="Arial" w:eastAsia="宋体" w:hAnsi="Arial"/>
                <w:b/>
                <w:noProof/>
                <w:sz w:val="28"/>
              </w:rPr>
              <w:t>1</w:t>
            </w:r>
          </w:p>
        </w:tc>
        <w:tc>
          <w:tcPr>
            <w:tcW w:w="2410" w:type="dxa"/>
          </w:tcPr>
          <w:p w14:paraId="22D1808B" w14:textId="77777777" w:rsidR="00EF50B9" w:rsidRPr="00EF50B9" w:rsidRDefault="00EF50B9" w:rsidP="00EF50B9">
            <w:pPr>
              <w:tabs>
                <w:tab w:val="right" w:pos="1825"/>
              </w:tabs>
              <w:spacing w:after="0"/>
              <w:jc w:val="center"/>
              <w:rPr>
                <w:rFonts w:ascii="Arial" w:eastAsia="宋体" w:hAnsi="Arial"/>
                <w:noProof/>
              </w:rPr>
            </w:pPr>
            <w:r w:rsidRPr="00EF50B9">
              <w:rPr>
                <w:rFonts w:ascii="Arial" w:eastAsia="宋体" w:hAnsi="Arial"/>
                <w:b/>
                <w:noProof/>
                <w:sz w:val="28"/>
                <w:szCs w:val="28"/>
              </w:rPr>
              <w:t>Current version:</w:t>
            </w:r>
          </w:p>
        </w:tc>
        <w:tc>
          <w:tcPr>
            <w:tcW w:w="1701" w:type="dxa"/>
            <w:shd w:val="pct30" w:color="FFFF00" w:fill="auto"/>
          </w:tcPr>
          <w:p w14:paraId="5A3D18E8" w14:textId="05C94D17" w:rsidR="00EF50B9" w:rsidRPr="00EF50B9" w:rsidRDefault="00EF50B9" w:rsidP="007E58BA">
            <w:pPr>
              <w:spacing w:after="0"/>
              <w:jc w:val="center"/>
              <w:rPr>
                <w:rFonts w:ascii="Arial" w:eastAsia="宋体" w:hAnsi="Arial"/>
                <w:noProof/>
                <w:sz w:val="28"/>
              </w:rPr>
            </w:pPr>
            <w:r w:rsidRPr="00EF50B9">
              <w:rPr>
                <w:rFonts w:ascii="Arial" w:eastAsia="宋体" w:hAnsi="Arial"/>
              </w:rPr>
              <w:fldChar w:fldCharType="begin"/>
            </w:r>
            <w:r w:rsidRPr="00EF50B9">
              <w:rPr>
                <w:rFonts w:ascii="Arial" w:eastAsia="宋体" w:hAnsi="Arial"/>
              </w:rPr>
              <w:instrText xml:space="preserve"> DOCPROPERTY  Version  \* MERGEFORMAT </w:instrText>
            </w:r>
            <w:r w:rsidRPr="00EF50B9">
              <w:rPr>
                <w:rFonts w:ascii="Arial" w:eastAsia="宋体" w:hAnsi="Arial"/>
              </w:rPr>
              <w:fldChar w:fldCharType="separate"/>
            </w:r>
            <w:r w:rsidR="007E58BA">
              <w:rPr>
                <w:rFonts w:ascii="Arial" w:eastAsia="宋体" w:hAnsi="Arial"/>
                <w:b/>
                <w:noProof/>
                <w:sz w:val="28"/>
              </w:rPr>
              <w:t>19.1.0</w:t>
            </w:r>
            <w:r w:rsidRPr="00EF50B9">
              <w:rPr>
                <w:rFonts w:ascii="Arial" w:eastAsia="宋体" w:hAnsi="Arial"/>
                <w:b/>
                <w:noProof/>
                <w:sz w:val="28"/>
              </w:rPr>
              <w:fldChar w:fldCharType="end"/>
            </w:r>
          </w:p>
        </w:tc>
        <w:tc>
          <w:tcPr>
            <w:tcW w:w="143" w:type="dxa"/>
            <w:tcBorders>
              <w:right w:val="single" w:sz="4" w:space="0" w:color="auto"/>
            </w:tcBorders>
          </w:tcPr>
          <w:p w14:paraId="74F14FE6" w14:textId="77777777" w:rsidR="00EF50B9" w:rsidRPr="00EF50B9" w:rsidRDefault="00EF50B9" w:rsidP="00EF50B9">
            <w:pPr>
              <w:spacing w:after="0"/>
              <w:rPr>
                <w:rFonts w:ascii="Arial" w:eastAsia="宋体" w:hAnsi="Arial"/>
                <w:noProof/>
              </w:rPr>
            </w:pPr>
          </w:p>
        </w:tc>
      </w:tr>
      <w:tr w:rsidR="00EF50B9" w:rsidRPr="00EF50B9" w14:paraId="07FE0140" w14:textId="77777777" w:rsidTr="00CD1AF1">
        <w:tc>
          <w:tcPr>
            <w:tcW w:w="9641" w:type="dxa"/>
            <w:gridSpan w:val="9"/>
            <w:tcBorders>
              <w:left w:val="single" w:sz="4" w:space="0" w:color="auto"/>
              <w:right w:val="single" w:sz="4" w:space="0" w:color="auto"/>
            </w:tcBorders>
          </w:tcPr>
          <w:p w14:paraId="6F32B95C" w14:textId="77777777" w:rsidR="00EF50B9" w:rsidRPr="00EF50B9" w:rsidRDefault="00EF50B9" w:rsidP="00EF50B9">
            <w:pPr>
              <w:spacing w:after="0"/>
              <w:rPr>
                <w:rFonts w:ascii="Arial" w:eastAsia="宋体" w:hAnsi="Arial"/>
                <w:noProof/>
              </w:rPr>
            </w:pPr>
          </w:p>
        </w:tc>
      </w:tr>
      <w:tr w:rsidR="00EF50B9" w:rsidRPr="00EF50B9" w14:paraId="4E43D26A" w14:textId="77777777" w:rsidTr="00CD1AF1">
        <w:tc>
          <w:tcPr>
            <w:tcW w:w="9641" w:type="dxa"/>
            <w:gridSpan w:val="9"/>
            <w:tcBorders>
              <w:top w:val="single" w:sz="4" w:space="0" w:color="auto"/>
            </w:tcBorders>
          </w:tcPr>
          <w:p w14:paraId="3682AD6C" w14:textId="77777777" w:rsidR="00EF50B9" w:rsidRPr="00EF50B9" w:rsidRDefault="00EF50B9" w:rsidP="00EF50B9">
            <w:pPr>
              <w:spacing w:after="0"/>
              <w:jc w:val="center"/>
              <w:rPr>
                <w:rFonts w:ascii="Arial" w:eastAsia="宋体" w:hAnsi="Arial" w:cs="Arial"/>
                <w:i/>
                <w:noProof/>
              </w:rPr>
            </w:pPr>
            <w:r w:rsidRPr="00EF50B9">
              <w:rPr>
                <w:rFonts w:ascii="Arial" w:eastAsia="宋体" w:hAnsi="Arial" w:cs="Arial"/>
                <w:i/>
                <w:noProof/>
              </w:rPr>
              <w:t xml:space="preserve">For </w:t>
            </w:r>
            <w:hyperlink r:id="rId7" w:anchor="_blank" w:history="1">
              <w:r w:rsidRPr="00EF50B9">
                <w:rPr>
                  <w:rFonts w:ascii="Arial" w:eastAsia="宋体" w:hAnsi="Arial" w:cs="Arial"/>
                  <w:b/>
                  <w:i/>
                  <w:noProof/>
                  <w:color w:val="FF0000"/>
                  <w:u w:val="single"/>
                </w:rPr>
                <w:t>HELP</w:t>
              </w:r>
            </w:hyperlink>
            <w:r w:rsidRPr="00EF50B9">
              <w:rPr>
                <w:rFonts w:ascii="Arial" w:eastAsia="宋体" w:hAnsi="Arial" w:cs="Arial"/>
                <w:b/>
                <w:i/>
                <w:noProof/>
                <w:color w:val="FF0000"/>
              </w:rPr>
              <w:t xml:space="preserve"> </w:t>
            </w:r>
            <w:r w:rsidRPr="00EF50B9">
              <w:rPr>
                <w:rFonts w:ascii="Arial" w:eastAsia="宋体" w:hAnsi="Arial" w:cs="Arial"/>
                <w:i/>
                <w:noProof/>
              </w:rPr>
              <w:t xml:space="preserve">on using this form: comprehensive instructions can be found at </w:t>
            </w:r>
            <w:r w:rsidRPr="00EF50B9">
              <w:rPr>
                <w:rFonts w:ascii="Arial" w:eastAsia="宋体" w:hAnsi="Arial" w:cs="Arial"/>
                <w:i/>
                <w:noProof/>
              </w:rPr>
              <w:br/>
            </w:r>
            <w:hyperlink r:id="rId8" w:history="1">
              <w:r w:rsidRPr="00EF50B9">
                <w:rPr>
                  <w:rFonts w:ascii="Arial" w:eastAsia="宋体" w:hAnsi="Arial" w:cs="Arial"/>
                  <w:i/>
                  <w:noProof/>
                  <w:color w:val="0000FF"/>
                  <w:u w:val="single"/>
                </w:rPr>
                <w:t>http://www.3gpp.org/Change-Requests</w:t>
              </w:r>
            </w:hyperlink>
            <w:r w:rsidRPr="00EF50B9">
              <w:rPr>
                <w:rFonts w:ascii="Arial" w:eastAsia="宋体" w:hAnsi="Arial" w:cs="Arial"/>
                <w:i/>
                <w:noProof/>
              </w:rPr>
              <w:t>.</w:t>
            </w:r>
          </w:p>
        </w:tc>
      </w:tr>
      <w:tr w:rsidR="00EF50B9" w:rsidRPr="00EF50B9" w14:paraId="6AB9A1A4" w14:textId="77777777" w:rsidTr="00CD1AF1">
        <w:tc>
          <w:tcPr>
            <w:tcW w:w="9641" w:type="dxa"/>
            <w:gridSpan w:val="9"/>
          </w:tcPr>
          <w:p w14:paraId="1AEBFF9B" w14:textId="77777777" w:rsidR="00EF50B9" w:rsidRPr="00EF50B9" w:rsidRDefault="00EF50B9" w:rsidP="00EF50B9">
            <w:pPr>
              <w:spacing w:after="0"/>
              <w:rPr>
                <w:rFonts w:ascii="Arial" w:eastAsia="宋体" w:hAnsi="Arial"/>
                <w:noProof/>
                <w:sz w:val="8"/>
                <w:szCs w:val="8"/>
              </w:rPr>
            </w:pPr>
          </w:p>
        </w:tc>
      </w:tr>
    </w:tbl>
    <w:p w14:paraId="6E7B0397" w14:textId="77777777" w:rsidR="00EF50B9" w:rsidRPr="00EF50B9" w:rsidRDefault="00EF50B9" w:rsidP="00EF50B9">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50B9" w:rsidRPr="00EF50B9" w14:paraId="5D60B936" w14:textId="77777777" w:rsidTr="00CD1AF1">
        <w:tc>
          <w:tcPr>
            <w:tcW w:w="2835" w:type="dxa"/>
          </w:tcPr>
          <w:p w14:paraId="0045B118" w14:textId="77777777" w:rsidR="00EF50B9" w:rsidRPr="00EF50B9" w:rsidRDefault="00EF50B9" w:rsidP="00EF50B9">
            <w:pPr>
              <w:tabs>
                <w:tab w:val="right" w:pos="2751"/>
              </w:tabs>
              <w:spacing w:after="0"/>
              <w:rPr>
                <w:rFonts w:ascii="Arial" w:eastAsia="宋体" w:hAnsi="Arial"/>
                <w:b/>
                <w:i/>
                <w:noProof/>
              </w:rPr>
            </w:pPr>
            <w:r w:rsidRPr="00EF50B9">
              <w:rPr>
                <w:rFonts w:ascii="Arial" w:eastAsia="宋体" w:hAnsi="Arial"/>
                <w:b/>
                <w:i/>
                <w:noProof/>
              </w:rPr>
              <w:t>Proposed change affects:</w:t>
            </w:r>
          </w:p>
        </w:tc>
        <w:tc>
          <w:tcPr>
            <w:tcW w:w="1418" w:type="dxa"/>
          </w:tcPr>
          <w:p w14:paraId="0CA7954D" w14:textId="77777777" w:rsidR="00EF50B9" w:rsidRPr="00EF50B9" w:rsidRDefault="00EF50B9" w:rsidP="00EF50B9">
            <w:pPr>
              <w:spacing w:after="0"/>
              <w:jc w:val="right"/>
              <w:rPr>
                <w:rFonts w:ascii="Arial" w:eastAsia="宋体" w:hAnsi="Arial"/>
                <w:noProof/>
              </w:rPr>
            </w:pPr>
            <w:r w:rsidRPr="00EF50B9">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76B91" w14:textId="77777777" w:rsidR="00EF50B9" w:rsidRPr="00EF50B9" w:rsidRDefault="00EF50B9" w:rsidP="00EF50B9">
            <w:pPr>
              <w:spacing w:after="0"/>
              <w:jc w:val="center"/>
              <w:rPr>
                <w:rFonts w:ascii="Arial" w:eastAsia="宋体" w:hAnsi="Arial"/>
                <w:b/>
                <w:caps/>
                <w:noProof/>
              </w:rPr>
            </w:pPr>
          </w:p>
        </w:tc>
        <w:tc>
          <w:tcPr>
            <w:tcW w:w="709" w:type="dxa"/>
            <w:tcBorders>
              <w:left w:val="single" w:sz="4" w:space="0" w:color="auto"/>
            </w:tcBorders>
          </w:tcPr>
          <w:p w14:paraId="61864B31" w14:textId="77777777" w:rsidR="00EF50B9" w:rsidRPr="00EF50B9" w:rsidRDefault="00EF50B9" w:rsidP="00EF50B9">
            <w:pPr>
              <w:spacing w:after="0"/>
              <w:jc w:val="right"/>
              <w:rPr>
                <w:rFonts w:ascii="Arial" w:eastAsia="宋体" w:hAnsi="Arial"/>
                <w:noProof/>
                <w:u w:val="single"/>
              </w:rPr>
            </w:pPr>
            <w:r w:rsidRPr="00EF50B9">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F8A3A" w14:textId="77777777" w:rsidR="00EF50B9" w:rsidRPr="00EF50B9" w:rsidRDefault="00EF50B9" w:rsidP="00EF50B9">
            <w:pPr>
              <w:spacing w:after="0"/>
              <w:jc w:val="center"/>
              <w:rPr>
                <w:rFonts w:ascii="Arial" w:eastAsia="宋体" w:hAnsi="Arial"/>
                <w:b/>
                <w:caps/>
                <w:noProof/>
              </w:rPr>
            </w:pPr>
          </w:p>
        </w:tc>
        <w:tc>
          <w:tcPr>
            <w:tcW w:w="2126" w:type="dxa"/>
          </w:tcPr>
          <w:p w14:paraId="2166B920" w14:textId="77777777" w:rsidR="00EF50B9" w:rsidRPr="00EF50B9" w:rsidRDefault="00EF50B9" w:rsidP="00EF50B9">
            <w:pPr>
              <w:spacing w:after="0"/>
              <w:jc w:val="right"/>
              <w:rPr>
                <w:rFonts w:ascii="Arial" w:eastAsia="宋体" w:hAnsi="Arial"/>
                <w:noProof/>
                <w:u w:val="single"/>
              </w:rPr>
            </w:pPr>
            <w:r w:rsidRPr="00EF50B9">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8C362" w14:textId="3B5721C4" w:rsidR="00EF50B9" w:rsidRPr="00EF50B9" w:rsidRDefault="00EF50B9" w:rsidP="00EF50B9">
            <w:pPr>
              <w:spacing w:after="0"/>
              <w:jc w:val="center"/>
              <w:rPr>
                <w:rFonts w:ascii="Arial" w:eastAsia="宋体" w:hAnsi="Arial"/>
                <w:b/>
                <w:caps/>
                <w:noProof/>
                <w:lang w:eastAsia="zh-CN"/>
              </w:rPr>
            </w:pPr>
          </w:p>
        </w:tc>
        <w:tc>
          <w:tcPr>
            <w:tcW w:w="1418" w:type="dxa"/>
            <w:tcBorders>
              <w:left w:val="nil"/>
            </w:tcBorders>
          </w:tcPr>
          <w:p w14:paraId="22CC80BD" w14:textId="77777777" w:rsidR="00EF50B9" w:rsidRPr="00EF50B9" w:rsidRDefault="00EF50B9" w:rsidP="00EF50B9">
            <w:pPr>
              <w:spacing w:after="0"/>
              <w:jc w:val="right"/>
              <w:rPr>
                <w:rFonts w:ascii="Arial" w:eastAsia="宋体" w:hAnsi="Arial"/>
                <w:noProof/>
              </w:rPr>
            </w:pPr>
            <w:r w:rsidRPr="00EF50B9">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38923" w14:textId="57342C3B" w:rsidR="00EF50B9" w:rsidRPr="00EF50B9" w:rsidRDefault="007E58BA" w:rsidP="00EF50B9">
            <w:pPr>
              <w:spacing w:after="0"/>
              <w:jc w:val="center"/>
              <w:rPr>
                <w:rFonts w:ascii="Arial" w:eastAsia="宋体" w:hAnsi="Arial"/>
                <w:b/>
                <w:bCs/>
                <w:caps/>
                <w:noProof/>
                <w:lang w:eastAsia="zh-CN"/>
              </w:rPr>
            </w:pPr>
            <w:r>
              <w:rPr>
                <w:rFonts w:ascii="Arial" w:eastAsia="宋体" w:hAnsi="Arial" w:hint="eastAsia"/>
                <w:b/>
                <w:bCs/>
                <w:caps/>
                <w:noProof/>
                <w:lang w:eastAsia="zh-CN"/>
              </w:rPr>
              <w:t>X</w:t>
            </w:r>
          </w:p>
        </w:tc>
      </w:tr>
    </w:tbl>
    <w:p w14:paraId="62AE40FB" w14:textId="77777777" w:rsidR="00EF50B9" w:rsidRPr="00EF50B9" w:rsidRDefault="00EF50B9" w:rsidP="00EF50B9">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50B9" w:rsidRPr="00EF50B9" w14:paraId="5A9E8D08" w14:textId="77777777" w:rsidTr="00CD1AF1">
        <w:tc>
          <w:tcPr>
            <w:tcW w:w="9640" w:type="dxa"/>
            <w:gridSpan w:val="11"/>
          </w:tcPr>
          <w:p w14:paraId="51FFBA65" w14:textId="77777777" w:rsidR="00EF50B9" w:rsidRPr="00EF50B9" w:rsidRDefault="00EF50B9" w:rsidP="00EF50B9">
            <w:pPr>
              <w:spacing w:after="0"/>
              <w:rPr>
                <w:rFonts w:ascii="Arial" w:eastAsia="宋体" w:hAnsi="Arial"/>
                <w:noProof/>
                <w:sz w:val="8"/>
                <w:szCs w:val="8"/>
              </w:rPr>
            </w:pPr>
          </w:p>
        </w:tc>
      </w:tr>
      <w:tr w:rsidR="00EF50B9" w:rsidRPr="00EF50B9" w14:paraId="12C20034" w14:textId="77777777" w:rsidTr="00CD1AF1">
        <w:tc>
          <w:tcPr>
            <w:tcW w:w="1843" w:type="dxa"/>
            <w:tcBorders>
              <w:top w:val="single" w:sz="4" w:space="0" w:color="auto"/>
              <w:left w:val="single" w:sz="4" w:space="0" w:color="auto"/>
            </w:tcBorders>
          </w:tcPr>
          <w:p w14:paraId="0F954BAB" w14:textId="77777777" w:rsidR="00EF50B9" w:rsidRPr="00EF50B9" w:rsidRDefault="00EF50B9" w:rsidP="00EF50B9">
            <w:pPr>
              <w:tabs>
                <w:tab w:val="right" w:pos="1759"/>
              </w:tabs>
              <w:spacing w:after="0"/>
              <w:rPr>
                <w:rFonts w:ascii="Arial" w:eastAsia="宋体" w:hAnsi="Arial"/>
                <w:b/>
                <w:i/>
                <w:noProof/>
              </w:rPr>
            </w:pPr>
            <w:r w:rsidRPr="00EF50B9">
              <w:rPr>
                <w:rFonts w:ascii="Arial" w:eastAsia="宋体" w:hAnsi="Arial"/>
                <w:b/>
                <w:i/>
                <w:noProof/>
              </w:rPr>
              <w:t>Title:</w:t>
            </w:r>
            <w:r w:rsidRPr="00EF50B9">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D8497D7" w14:textId="51932CD3" w:rsidR="00EF50B9" w:rsidRPr="00EF50B9" w:rsidRDefault="007E58BA" w:rsidP="00EF50B9">
            <w:pPr>
              <w:spacing w:after="0"/>
              <w:ind w:left="100"/>
              <w:rPr>
                <w:rFonts w:ascii="Arial" w:eastAsia="宋体" w:hAnsi="Arial"/>
                <w:noProof/>
              </w:rPr>
            </w:pPr>
            <w:r w:rsidRPr="007E58BA">
              <w:rPr>
                <w:rFonts w:ascii="Arial" w:eastAsia="宋体" w:hAnsi="Arial"/>
                <w:noProof/>
              </w:rPr>
              <w:t>Add the use case and requirements for edge computing performance analysis</w:t>
            </w:r>
          </w:p>
        </w:tc>
      </w:tr>
      <w:tr w:rsidR="00EF50B9" w:rsidRPr="00EF50B9" w14:paraId="28267071" w14:textId="77777777" w:rsidTr="00CD1AF1">
        <w:tc>
          <w:tcPr>
            <w:tcW w:w="1843" w:type="dxa"/>
            <w:tcBorders>
              <w:left w:val="single" w:sz="4" w:space="0" w:color="auto"/>
            </w:tcBorders>
          </w:tcPr>
          <w:p w14:paraId="378E905A" w14:textId="77777777" w:rsidR="00EF50B9" w:rsidRPr="00EF50B9" w:rsidRDefault="00EF50B9" w:rsidP="00EF50B9">
            <w:pPr>
              <w:spacing w:after="0"/>
              <w:rPr>
                <w:rFonts w:ascii="Arial" w:eastAsia="宋体" w:hAnsi="Arial"/>
                <w:b/>
                <w:i/>
                <w:noProof/>
                <w:sz w:val="8"/>
                <w:szCs w:val="8"/>
              </w:rPr>
            </w:pPr>
          </w:p>
        </w:tc>
        <w:tc>
          <w:tcPr>
            <w:tcW w:w="7797" w:type="dxa"/>
            <w:gridSpan w:val="10"/>
            <w:tcBorders>
              <w:right w:val="single" w:sz="4" w:space="0" w:color="auto"/>
            </w:tcBorders>
          </w:tcPr>
          <w:p w14:paraId="73448EC7" w14:textId="77777777" w:rsidR="00EF50B9" w:rsidRPr="00EF50B9" w:rsidRDefault="00EF50B9" w:rsidP="00EF50B9">
            <w:pPr>
              <w:spacing w:after="0"/>
              <w:rPr>
                <w:rFonts w:ascii="Arial" w:eastAsia="宋体" w:hAnsi="Arial"/>
                <w:noProof/>
                <w:sz w:val="8"/>
                <w:szCs w:val="8"/>
              </w:rPr>
            </w:pPr>
          </w:p>
        </w:tc>
      </w:tr>
      <w:tr w:rsidR="00EF50B9" w:rsidRPr="00EF50B9" w14:paraId="011D1D78" w14:textId="77777777" w:rsidTr="00CD1AF1">
        <w:tc>
          <w:tcPr>
            <w:tcW w:w="1843" w:type="dxa"/>
            <w:tcBorders>
              <w:left w:val="single" w:sz="4" w:space="0" w:color="auto"/>
            </w:tcBorders>
          </w:tcPr>
          <w:p w14:paraId="65B4542C" w14:textId="77777777" w:rsidR="00EF50B9" w:rsidRPr="00EF50B9" w:rsidRDefault="00EF50B9" w:rsidP="00EF50B9">
            <w:pPr>
              <w:tabs>
                <w:tab w:val="right" w:pos="1759"/>
              </w:tabs>
              <w:spacing w:after="0"/>
              <w:rPr>
                <w:rFonts w:ascii="Arial" w:eastAsia="宋体" w:hAnsi="Arial"/>
                <w:b/>
                <w:i/>
                <w:noProof/>
              </w:rPr>
            </w:pPr>
            <w:r w:rsidRPr="00EF50B9">
              <w:rPr>
                <w:rFonts w:ascii="Arial" w:eastAsia="宋体" w:hAnsi="Arial"/>
                <w:b/>
                <w:i/>
                <w:noProof/>
              </w:rPr>
              <w:t>Source to WG:</w:t>
            </w:r>
          </w:p>
        </w:tc>
        <w:tc>
          <w:tcPr>
            <w:tcW w:w="7797" w:type="dxa"/>
            <w:gridSpan w:val="10"/>
            <w:tcBorders>
              <w:right w:val="single" w:sz="4" w:space="0" w:color="auto"/>
            </w:tcBorders>
            <w:shd w:val="pct30" w:color="FFFF00" w:fill="auto"/>
          </w:tcPr>
          <w:p w14:paraId="520E13DE" w14:textId="67A8239B" w:rsidR="00EF50B9" w:rsidRPr="00EF50B9" w:rsidRDefault="007E58BA" w:rsidP="00EF50B9">
            <w:pPr>
              <w:spacing w:after="0"/>
              <w:ind w:left="100"/>
              <w:rPr>
                <w:rFonts w:ascii="Arial" w:eastAsia="宋体" w:hAnsi="Arial"/>
                <w:noProof/>
              </w:rPr>
            </w:pPr>
            <w:r w:rsidRPr="007E58BA">
              <w:rPr>
                <w:rFonts w:ascii="Arial" w:eastAsia="宋体" w:hAnsi="Arial"/>
                <w:noProof/>
              </w:rPr>
              <w:t>AsiaInfo, ZTE</w:t>
            </w:r>
          </w:p>
        </w:tc>
      </w:tr>
      <w:tr w:rsidR="00EF50B9" w:rsidRPr="00EF50B9" w14:paraId="09734B65" w14:textId="77777777" w:rsidTr="00CD1AF1">
        <w:tc>
          <w:tcPr>
            <w:tcW w:w="1843" w:type="dxa"/>
            <w:tcBorders>
              <w:left w:val="single" w:sz="4" w:space="0" w:color="auto"/>
            </w:tcBorders>
          </w:tcPr>
          <w:p w14:paraId="550034B2" w14:textId="77777777" w:rsidR="00EF50B9" w:rsidRPr="00EF50B9" w:rsidRDefault="00EF50B9" w:rsidP="00EF50B9">
            <w:pPr>
              <w:tabs>
                <w:tab w:val="right" w:pos="1759"/>
              </w:tabs>
              <w:spacing w:after="0"/>
              <w:rPr>
                <w:rFonts w:ascii="Arial" w:eastAsia="宋体" w:hAnsi="Arial"/>
                <w:b/>
                <w:i/>
                <w:noProof/>
              </w:rPr>
            </w:pPr>
            <w:r w:rsidRPr="00EF50B9">
              <w:rPr>
                <w:rFonts w:ascii="Arial" w:eastAsia="宋体" w:hAnsi="Arial"/>
                <w:b/>
                <w:i/>
                <w:noProof/>
              </w:rPr>
              <w:t>Source to TSG:</w:t>
            </w:r>
          </w:p>
        </w:tc>
        <w:tc>
          <w:tcPr>
            <w:tcW w:w="7797" w:type="dxa"/>
            <w:gridSpan w:val="10"/>
            <w:tcBorders>
              <w:right w:val="single" w:sz="4" w:space="0" w:color="auto"/>
            </w:tcBorders>
            <w:shd w:val="pct30" w:color="FFFF00" w:fill="auto"/>
          </w:tcPr>
          <w:p w14:paraId="03F28209" w14:textId="77777777" w:rsidR="00EF50B9" w:rsidRPr="00EF50B9" w:rsidRDefault="00EF50B9" w:rsidP="00EF50B9">
            <w:pPr>
              <w:spacing w:after="0"/>
              <w:ind w:left="100"/>
              <w:rPr>
                <w:rFonts w:ascii="Arial" w:eastAsia="宋体" w:hAnsi="Arial"/>
                <w:noProof/>
              </w:rPr>
            </w:pPr>
            <w:r w:rsidRPr="00EF50B9">
              <w:rPr>
                <w:rFonts w:ascii="Arial" w:eastAsia="宋体" w:hAnsi="Arial"/>
              </w:rPr>
              <w:t>SA5</w:t>
            </w:r>
            <w:r w:rsidRPr="00EF50B9">
              <w:rPr>
                <w:rFonts w:ascii="Arial" w:eastAsia="宋体" w:hAnsi="Arial"/>
              </w:rPr>
              <w:fldChar w:fldCharType="begin"/>
            </w:r>
            <w:r w:rsidRPr="00EF50B9">
              <w:rPr>
                <w:rFonts w:ascii="Arial" w:eastAsia="宋体" w:hAnsi="Arial"/>
              </w:rPr>
              <w:instrText xml:space="preserve"> DOCPROPERTY  SourceIfTsg  \* MERGEFORMAT </w:instrText>
            </w:r>
            <w:r w:rsidRPr="00EF50B9">
              <w:rPr>
                <w:rFonts w:ascii="Arial" w:eastAsia="宋体" w:hAnsi="Arial"/>
              </w:rPr>
              <w:fldChar w:fldCharType="end"/>
            </w:r>
          </w:p>
        </w:tc>
      </w:tr>
      <w:tr w:rsidR="00EF50B9" w:rsidRPr="00EF50B9" w14:paraId="249B41E7" w14:textId="77777777" w:rsidTr="00CD1AF1">
        <w:tc>
          <w:tcPr>
            <w:tcW w:w="1843" w:type="dxa"/>
            <w:tcBorders>
              <w:left w:val="single" w:sz="4" w:space="0" w:color="auto"/>
            </w:tcBorders>
          </w:tcPr>
          <w:p w14:paraId="2720170B" w14:textId="77777777" w:rsidR="00EF50B9" w:rsidRPr="00EF50B9" w:rsidRDefault="00EF50B9" w:rsidP="00EF50B9">
            <w:pPr>
              <w:spacing w:after="0"/>
              <w:rPr>
                <w:rFonts w:ascii="Arial" w:eastAsia="宋体" w:hAnsi="Arial"/>
                <w:b/>
                <w:i/>
                <w:noProof/>
                <w:sz w:val="8"/>
                <w:szCs w:val="8"/>
              </w:rPr>
            </w:pPr>
          </w:p>
        </w:tc>
        <w:tc>
          <w:tcPr>
            <w:tcW w:w="7797" w:type="dxa"/>
            <w:gridSpan w:val="10"/>
            <w:tcBorders>
              <w:right w:val="single" w:sz="4" w:space="0" w:color="auto"/>
            </w:tcBorders>
          </w:tcPr>
          <w:p w14:paraId="1520C110" w14:textId="77777777" w:rsidR="00EF50B9" w:rsidRPr="00EF50B9" w:rsidRDefault="00EF50B9" w:rsidP="00EF50B9">
            <w:pPr>
              <w:spacing w:after="0"/>
              <w:rPr>
                <w:rFonts w:ascii="Arial" w:eastAsia="宋体" w:hAnsi="Arial"/>
                <w:noProof/>
                <w:sz w:val="8"/>
                <w:szCs w:val="8"/>
              </w:rPr>
            </w:pPr>
          </w:p>
        </w:tc>
      </w:tr>
      <w:tr w:rsidR="00EF50B9" w:rsidRPr="00EF50B9" w14:paraId="0D19CD6B" w14:textId="77777777" w:rsidTr="00CD1AF1">
        <w:tc>
          <w:tcPr>
            <w:tcW w:w="1843" w:type="dxa"/>
            <w:tcBorders>
              <w:left w:val="single" w:sz="4" w:space="0" w:color="auto"/>
            </w:tcBorders>
          </w:tcPr>
          <w:p w14:paraId="733C1282" w14:textId="77777777" w:rsidR="00EF50B9" w:rsidRPr="00EF50B9" w:rsidRDefault="00EF50B9" w:rsidP="00EF50B9">
            <w:pPr>
              <w:tabs>
                <w:tab w:val="right" w:pos="1759"/>
              </w:tabs>
              <w:spacing w:after="0"/>
              <w:rPr>
                <w:rFonts w:ascii="Arial" w:eastAsia="宋体" w:hAnsi="Arial"/>
                <w:b/>
                <w:i/>
                <w:noProof/>
              </w:rPr>
            </w:pPr>
            <w:r w:rsidRPr="00EF50B9">
              <w:rPr>
                <w:rFonts w:ascii="Arial" w:eastAsia="宋体" w:hAnsi="Arial"/>
                <w:b/>
                <w:i/>
                <w:noProof/>
              </w:rPr>
              <w:t>Work item code:</w:t>
            </w:r>
          </w:p>
        </w:tc>
        <w:tc>
          <w:tcPr>
            <w:tcW w:w="3686" w:type="dxa"/>
            <w:gridSpan w:val="5"/>
            <w:shd w:val="pct30" w:color="FFFF00" w:fill="auto"/>
          </w:tcPr>
          <w:p w14:paraId="629EEC07" w14:textId="1BDE9556" w:rsidR="00EF50B9" w:rsidRPr="00EF50B9" w:rsidRDefault="00090496" w:rsidP="00EF50B9">
            <w:pPr>
              <w:spacing w:after="0"/>
              <w:ind w:left="100"/>
              <w:rPr>
                <w:rFonts w:ascii="Arial" w:eastAsia="宋体" w:hAnsi="Arial"/>
                <w:noProof/>
              </w:rPr>
            </w:pPr>
            <w:r w:rsidRPr="00090496">
              <w:rPr>
                <w:rFonts w:ascii="Arial" w:eastAsia="宋体" w:hAnsi="Arial"/>
                <w:noProof/>
              </w:rPr>
              <w:t>eMDAS_Ph3</w:t>
            </w:r>
          </w:p>
        </w:tc>
        <w:tc>
          <w:tcPr>
            <w:tcW w:w="567" w:type="dxa"/>
            <w:tcBorders>
              <w:left w:val="nil"/>
            </w:tcBorders>
          </w:tcPr>
          <w:p w14:paraId="05D1AA7A" w14:textId="77777777" w:rsidR="00EF50B9" w:rsidRPr="00EF50B9" w:rsidRDefault="00EF50B9" w:rsidP="00EF50B9">
            <w:pPr>
              <w:spacing w:after="0"/>
              <w:ind w:right="100"/>
              <w:rPr>
                <w:rFonts w:ascii="Arial" w:eastAsia="宋体" w:hAnsi="Arial"/>
                <w:noProof/>
              </w:rPr>
            </w:pPr>
          </w:p>
        </w:tc>
        <w:tc>
          <w:tcPr>
            <w:tcW w:w="1417" w:type="dxa"/>
            <w:gridSpan w:val="3"/>
            <w:tcBorders>
              <w:left w:val="nil"/>
            </w:tcBorders>
          </w:tcPr>
          <w:p w14:paraId="5785CD4E" w14:textId="77777777" w:rsidR="00EF50B9" w:rsidRPr="00EF50B9" w:rsidRDefault="00EF50B9" w:rsidP="00EF50B9">
            <w:pPr>
              <w:spacing w:after="0"/>
              <w:jc w:val="right"/>
              <w:rPr>
                <w:rFonts w:ascii="Arial" w:eastAsia="宋体" w:hAnsi="Arial"/>
                <w:noProof/>
              </w:rPr>
            </w:pPr>
            <w:r w:rsidRPr="00EF50B9">
              <w:rPr>
                <w:rFonts w:ascii="Arial" w:eastAsia="宋体" w:hAnsi="Arial"/>
                <w:b/>
                <w:i/>
                <w:noProof/>
              </w:rPr>
              <w:t>Date:</w:t>
            </w:r>
          </w:p>
        </w:tc>
        <w:tc>
          <w:tcPr>
            <w:tcW w:w="2127" w:type="dxa"/>
            <w:tcBorders>
              <w:right w:val="single" w:sz="4" w:space="0" w:color="auto"/>
            </w:tcBorders>
            <w:shd w:val="pct30" w:color="FFFF00" w:fill="auto"/>
          </w:tcPr>
          <w:p w14:paraId="43221203" w14:textId="2FCEB2E4" w:rsidR="00EF50B9" w:rsidRPr="00EF50B9" w:rsidRDefault="00090496" w:rsidP="00090496">
            <w:pPr>
              <w:spacing w:after="0"/>
              <w:ind w:left="100"/>
              <w:rPr>
                <w:rFonts w:ascii="Arial" w:eastAsia="宋体" w:hAnsi="Arial"/>
                <w:noProof/>
              </w:rPr>
            </w:pPr>
            <w:r>
              <w:rPr>
                <w:rFonts w:ascii="Arial" w:eastAsia="宋体" w:hAnsi="Arial"/>
              </w:rPr>
              <w:t>2025-03</w:t>
            </w:r>
            <w:r w:rsidR="00EF50B9" w:rsidRPr="00EF50B9">
              <w:rPr>
                <w:rFonts w:ascii="Arial" w:eastAsia="宋体" w:hAnsi="Arial"/>
              </w:rPr>
              <w:t>-</w:t>
            </w:r>
            <w:r>
              <w:rPr>
                <w:rFonts w:ascii="Arial" w:eastAsia="宋体" w:hAnsi="Arial"/>
              </w:rPr>
              <w:t>23</w:t>
            </w:r>
          </w:p>
        </w:tc>
      </w:tr>
      <w:tr w:rsidR="00EF50B9" w:rsidRPr="00EF50B9" w14:paraId="229E5BA3" w14:textId="77777777" w:rsidTr="00CD1AF1">
        <w:tc>
          <w:tcPr>
            <w:tcW w:w="1843" w:type="dxa"/>
            <w:tcBorders>
              <w:left w:val="single" w:sz="4" w:space="0" w:color="auto"/>
            </w:tcBorders>
          </w:tcPr>
          <w:p w14:paraId="31EA2A8F" w14:textId="77777777" w:rsidR="00EF50B9" w:rsidRPr="00EF50B9" w:rsidRDefault="00EF50B9" w:rsidP="00EF50B9">
            <w:pPr>
              <w:spacing w:after="0"/>
              <w:rPr>
                <w:rFonts w:ascii="Arial" w:eastAsia="宋体" w:hAnsi="Arial"/>
                <w:b/>
                <w:i/>
                <w:noProof/>
                <w:sz w:val="8"/>
                <w:szCs w:val="8"/>
              </w:rPr>
            </w:pPr>
          </w:p>
        </w:tc>
        <w:tc>
          <w:tcPr>
            <w:tcW w:w="1986" w:type="dxa"/>
            <w:gridSpan w:val="4"/>
          </w:tcPr>
          <w:p w14:paraId="7F6F7BA0" w14:textId="77777777" w:rsidR="00EF50B9" w:rsidRPr="00EF50B9" w:rsidRDefault="00EF50B9" w:rsidP="00EF50B9">
            <w:pPr>
              <w:spacing w:after="0"/>
              <w:rPr>
                <w:rFonts w:ascii="Arial" w:eastAsia="宋体" w:hAnsi="Arial"/>
                <w:noProof/>
                <w:sz w:val="8"/>
                <w:szCs w:val="8"/>
              </w:rPr>
            </w:pPr>
          </w:p>
        </w:tc>
        <w:tc>
          <w:tcPr>
            <w:tcW w:w="2267" w:type="dxa"/>
            <w:gridSpan w:val="2"/>
          </w:tcPr>
          <w:p w14:paraId="72E6947F" w14:textId="77777777" w:rsidR="00EF50B9" w:rsidRPr="00EF50B9" w:rsidRDefault="00EF50B9" w:rsidP="00EF50B9">
            <w:pPr>
              <w:spacing w:after="0"/>
              <w:rPr>
                <w:rFonts w:ascii="Arial" w:eastAsia="宋体" w:hAnsi="Arial"/>
                <w:noProof/>
                <w:sz w:val="8"/>
                <w:szCs w:val="8"/>
              </w:rPr>
            </w:pPr>
          </w:p>
        </w:tc>
        <w:tc>
          <w:tcPr>
            <w:tcW w:w="1417" w:type="dxa"/>
            <w:gridSpan w:val="3"/>
          </w:tcPr>
          <w:p w14:paraId="12DBB138" w14:textId="77777777" w:rsidR="00EF50B9" w:rsidRPr="00EF50B9" w:rsidRDefault="00EF50B9" w:rsidP="00EF50B9">
            <w:pPr>
              <w:spacing w:after="0"/>
              <w:rPr>
                <w:rFonts w:ascii="Arial" w:eastAsia="宋体" w:hAnsi="Arial"/>
                <w:noProof/>
                <w:sz w:val="8"/>
                <w:szCs w:val="8"/>
              </w:rPr>
            </w:pPr>
          </w:p>
        </w:tc>
        <w:tc>
          <w:tcPr>
            <w:tcW w:w="2127" w:type="dxa"/>
            <w:tcBorders>
              <w:right w:val="single" w:sz="4" w:space="0" w:color="auto"/>
            </w:tcBorders>
          </w:tcPr>
          <w:p w14:paraId="112A662C" w14:textId="77777777" w:rsidR="00EF50B9" w:rsidRPr="00EF50B9" w:rsidRDefault="00EF50B9" w:rsidP="00EF50B9">
            <w:pPr>
              <w:spacing w:after="0"/>
              <w:rPr>
                <w:rFonts w:ascii="Arial" w:eastAsia="宋体" w:hAnsi="Arial"/>
                <w:noProof/>
                <w:sz w:val="8"/>
                <w:szCs w:val="8"/>
              </w:rPr>
            </w:pPr>
          </w:p>
        </w:tc>
      </w:tr>
      <w:tr w:rsidR="00EF50B9" w:rsidRPr="00EF50B9" w14:paraId="17E7D324" w14:textId="77777777" w:rsidTr="00CD1AF1">
        <w:trPr>
          <w:cantSplit/>
        </w:trPr>
        <w:tc>
          <w:tcPr>
            <w:tcW w:w="1843" w:type="dxa"/>
            <w:tcBorders>
              <w:left w:val="single" w:sz="4" w:space="0" w:color="auto"/>
            </w:tcBorders>
          </w:tcPr>
          <w:p w14:paraId="302E31CA" w14:textId="77777777" w:rsidR="00EF50B9" w:rsidRPr="00EF50B9" w:rsidRDefault="00EF50B9" w:rsidP="00EF50B9">
            <w:pPr>
              <w:tabs>
                <w:tab w:val="right" w:pos="1759"/>
              </w:tabs>
              <w:spacing w:after="0"/>
              <w:rPr>
                <w:rFonts w:ascii="Arial" w:eastAsia="宋体" w:hAnsi="Arial"/>
                <w:b/>
                <w:i/>
                <w:noProof/>
              </w:rPr>
            </w:pPr>
            <w:r w:rsidRPr="00EF50B9">
              <w:rPr>
                <w:rFonts w:ascii="Arial" w:eastAsia="宋体" w:hAnsi="Arial"/>
                <w:b/>
                <w:i/>
                <w:noProof/>
              </w:rPr>
              <w:t>Category:</w:t>
            </w:r>
          </w:p>
        </w:tc>
        <w:tc>
          <w:tcPr>
            <w:tcW w:w="851" w:type="dxa"/>
            <w:shd w:val="pct30" w:color="FFFF00" w:fill="auto"/>
          </w:tcPr>
          <w:p w14:paraId="7738E759" w14:textId="32570F99" w:rsidR="00EF50B9" w:rsidRPr="00EF50B9" w:rsidRDefault="00EF50B9" w:rsidP="00090496">
            <w:pPr>
              <w:spacing w:after="0"/>
              <w:ind w:left="100" w:right="-609"/>
              <w:rPr>
                <w:rFonts w:ascii="Arial" w:eastAsia="宋体" w:hAnsi="Arial"/>
                <w:b/>
                <w:noProof/>
              </w:rPr>
            </w:pPr>
            <w:r w:rsidRPr="00EF50B9">
              <w:rPr>
                <w:rFonts w:ascii="Arial" w:eastAsia="宋体" w:hAnsi="Arial"/>
              </w:rPr>
              <w:fldChar w:fldCharType="begin"/>
            </w:r>
            <w:r w:rsidRPr="00EF50B9">
              <w:rPr>
                <w:rFonts w:ascii="Arial" w:eastAsia="宋体" w:hAnsi="Arial"/>
              </w:rPr>
              <w:instrText xml:space="preserve"> DOCPROPERTY  Cat  \* MERGEFORMAT </w:instrText>
            </w:r>
            <w:r w:rsidRPr="00EF50B9">
              <w:rPr>
                <w:rFonts w:ascii="Arial" w:eastAsia="宋体" w:hAnsi="Arial"/>
              </w:rPr>
              <w:fldChar w:fldCharType="separate"/>
            </w:r>
            <w:r w:rsidR="00090496">
              <w:rPr>
                <w:rFonts w:ascii="Arial" w:eastAsia="宋体" w:hAnsi="Arial"/>
                <w:b/>
                <w:noProof/>
              </w:rPr>
              <w:t>B</w:t>
            </w:r>
            <w:r w:rsidRPr="00EF50B9">
              <w:rPr>
                <w:rFonts w:ascii="Arial" w:eastAsia="宋体" w:hAnsi="Arial"/>
                <w:b/>
                <w:noProof/>
              </w:rPr>
              <w:fldChar w:fldCharType="end"/>
            </w:r>
          </w:p>
        </w:tc>
        <w:tc>
          <w:tcPr>
            <w:tcW w:w="3402" w:type="dxa"/>
            <w:gridSpan w:val="5"/>
            <w:tcBorders>
              <w:left w:val="nil"/>
            </w:tcBorders>
          </w:tcPr>
          <w:p w14:paraId="5D1040C9" w14:textId="77777777" w:rsidR="00EF50B9" w:rsidRPr="00EF50B9" w:rsidRDefault="00EF50B9" w:rsidP="00EF50B9">
            <w:pPr>
              <w:spacing w:after="0"/>
              <w:rPr>
                <w:rFonts w:ascii="Arial" w:eastAsia="宋体" w:hAnsi="Arial"/>
                <w:noProof/>
              </w:rPr>
            </w:pPr>
          </w:p>
        </w:tc>
        <w:tc>
          <w:tcPr>
            <w:tcW w:w="1417" w:type="dxa"/>
            <w:gridSpan w:val="3"/>
            <w:tcBorders>
              <w:left w:val="nil"/>
            </w:tcBorders>
          </w:tcPr>
          <w:p w14:paraId="539237CF" w14:textId="77777777" w:rsidR="00EF50B9" w:rsidRPr="00EF50B9" w:rsidRDefault="00EF50B9" w:rsidP="00EF50B9">
            <w:pPr>
              <w:spacing w:after="0"/>
              <w:jc w:val="right"/>
              <w:rPr>
                <w:rFonts w:ascii="Arial" w:eastAsia="宋体" w:hAnsi="Arial"/>
                <w:b/>
                <w:i/>
                <w:noProof/>
              </w:rPr>
            </w:pPr>
            <w:r w:rsidRPr="00EF50B9">
              <w:rPr>
                <w:rFonts w:ascii="Arial" w:eastAsia="宋体" w:hAnsi="Arial"/>
                <w:b/>
                <w:i/>
                <w:noProof/>
              </w:rPr>
              <w:t>Release:</w:t>
            </w:r>
          </w:p>
        </w:tc>
        <w:tc>
          <w:tcPr>
            <w:tcW w:w="2127" w:type="dxa"/>
            <w:tcBorders>
              <w:right w:val="single" w:sz="4" w:space="0" w:color="auto"/>
            </w:tcBorders>
            <w:shd w:val="pct30" w:color="FFFF00" w:fill="auto"/>
          </w:tcPr>
          <w:p w14:paraId="2B73E368" w14:textId="653C16AA" w:rsidR="00EF50B9" w:rsidRPr="00EF50B9" w:rsidRDefault="00EF50B9" w:rsidP="00EF50B9">
            <w:pPr>
              <w:spacing w:after="0"/>
              <w:ind w:left="100"/>
              <w:rPr>
                <w:rFonts w:ascii="Arial" w:eastAsia="宋体" w:hAnsi="Arial"/>
                <w:noProof/>
              </w:rPr>
            </w:pPr>
            <w:r w:rsidRPr="00EF50B9">
              <w:rPr>
                <w:rFonts w:ascii="Arial" w:eastAsia="宋体" w:hAnsi="Arial"/>
              </w:rPr>
              <w:t>Rel-</w:t>
            </w:r>
            <w:r w:rsidR="00090496">
              <w:rPr>
                <w:rFonts w:ascii="Arial" w:eastAsia="宋体" w:hAnsi="Arial"/>
              </w:rPr>
              <w:t>19</w:t>
            </w:r>
          </w:p>
        </w:tc>
      </w:tr>
      <w:tr w:rsidR="00EF50B9" w:rsidRPr="00EF50B9" w14:paraId="639F4687" w14:textId="77777777" w:rsidTr="00CD1AF1">
        <w:tc>
          <w:tcPr>
            <w:tcW w:w="1843" w:type="dxa"/>
            <w:tcBorders>
              <w:left w:val="single" w:sz="4" w:space="0" w:color="auto"/>
              <w:bottom w:val="single" w:sz="4" w:space="0" w:color="auto"/>
            </w:tcBorders>
          </w:tcPr>
          <w:p w14:paraId="339BD50F" w14:textId="77777777" w:rsidR="00EF50B9" w:rsidRPr="00EF50B9" w:rsidRDefault="00EF50B9" w:rsidP="00EF50B9">
            <w:pPr>
              <w:spacing w:after="0"/>
              <w:rPr>
                <w:rFonts w:ascii="Arial" w:eastAsia="宋体" w:hAnsi="Arial"/>
                <w:b/>
                <w:i/>
                <w:noProof/>
              </w:rPr>
            </w:pPr>
          </w:p>
        </w:tc>
        <w:tc>
          <w:tcPr>
            <w:tcW w:w="4677" w:type="dxa"/>
            <w:gridSpan w:val="8"/>
            <w:tcBorders>
              <w:bottom w:val="single" w:sz="4" w:space="0" w:color="auto"/>
            </w:tcBorders>
          </w:tcPr>
          <w:p w14:paraId="7C497723" w14:textId="77777777" w:rsidR="00EF50B9" w:rsidRPr="00EF50B9" w:rsidRDefault="00EF50B9" w:rsidP="00EF50B9">
            <w:pPr>
              <w:spacing w:after="0"/>
              <w:ind w:left="383" w:hanging="383"/>
              <w:rPr>
                <w:rFonts w:ascii="Arial" w:eastAsia="宋体" w:hAnsi="Arial"/>
                <w:i/>
                <w:noProof/>
                <w:sz w:val="18"/>
              </w:rPr>
            </w:pPr>
            <w:r w:rsidRPr="00EF50B9">
              <w:rPr>
                <w:rFonts w:ascii="Arial" w:eastAsia="宋体" w:hAnsi="Arial"/>
                <w:i/>
                <w:noProof/>
                <w:sz w:val="18"/>
              </w:rPr>
              <w:t xml:space="preserve">Use </w:t>
            </w:r>
            <w:r w:rsidRPr="00EF50B9">
              <w:rPr>
                <w:rFonts w:ascii="Arial" w:eastAsia="宋体" w:hAnsi="Arial"/>
                <w:i/>
                <w:noProof/>
                <w:sz w:val="18"/>
                <w:u w:val="single"/>
              </w:rPr>
              <w:t>one</w:t>
            </w:r>
            <w:r w:rsidRPr="00EF50B9">
              <w:rPr>
                <w:rFonts w:ascii="Arial" w:eastAsia="宋体" w:hAnsi="Arial"/>
                <w:i/>
                <w:noProof/>
                <w:sz w:val="18"/>
              </w:rPr>
              <w:t xml:space="preserve"> of the following categories:</w:t>
            </w:r>
            <w:r w:rsidRPr="00EF50B9">
              <w:rPr>
                <w:rFonts w:ascii="Arial" w:eastAsia="宋体" w:hAnsi="Arial"/>
                <w:b/>
                <w:i/>
                <w:noProof/>
                <w:sz w:val="18"/>
              </w:rPr>
              <w:br/>
              <w:t>F</w:t>
            </w:r>
            <w:r w:rsidRPr="00EF50B9">
              <w:rPr>
                <w:rFonts w:ascii="Arial" w:eastAsia="宋体" w:hAnsi="Arial"/>
                <w:i/>
                <w:noProof/>
                <w:sz w:val="18"/>
              </w:rPr>
              <w:t xml:space="preserve">  (correction)</w:t>
            </w:r>
            <w:r w:rsidRPr="00EF50B9">
              <w:rPr>
                <w:rFonts w:ascii="Arial" w:eastAsia="宋体" w:hAnsi="Arial"/>
                <w:i/>
                <w:noProof/>
                <w:sz w:val="18"/>
              </w:rPr>
              <w:br/>
            </w:r>
            <w:r w:rsidRPr="00EF50B9">
              <w:rPr>
                <w:rFonts w:ascii="Arial" w:eastAsia="宋体" w:hAnsi="Arial"/>
                <w:b/>
                <w:i/>
                <w:noProof/>
                <w:sz w:val="18"/>
              </w:rPr>
              <w:t>A</w:t>
            </w:r>
            <w:r w:rsidRPr="00EF50B9">
              <w:rPr>
                <w:rFonts w:ascii="Arial" w:eastAsia="宋体" w:hAnsi="Arial"/>
                <w:i/>
                <w:noProof/>
                <w:sz w:val="18"/>
              </w:rPr>
              <w:t xml:space="preserve">  (mirror corresponding to a change in an earlier </w:t>
            </w:r>
            <w:r w:rsidRPr="00EF50B9">
              <w:rPr>
                <w:rFonts w:ascii="Arial" w:eastAsia="宋体" w:hAnsi="Arial"/>
                <w:i/>
                <w:noProof/>
                <w:sz w:val="18"/>
              </w:rPr>
              <w:tab/>
            </w:r>
            <w:r w:rsidRPr="00EF50B9">
              <w:rPr>
                <w:rFonts w:ascii="Arial" w:eastAsia="宋体" w:hAnsi="Arial"/>
                <w:i/>
                <w:noProof/>
                <w:sz w:val="18"/>
              </w:rPr>
              <w:tab/>
            </w:r>
            <w:r w:rsidRPr="00EF50B9">
              <w:rPr>
                <w:rFonts w:ascii="Arial" w:eastAsia="宋体" w:hAnsi="Arial"/>
                <w:i/>
                <w:noProof/>
                <w:sz w:val="18"/>
              </w:rPr>
              <w:tab/>
            </w:r>
            <w:r w:rsidRPr="00EF50B9">
              <w:rPr>
                <w:rFonts w:ascii="Arial" w:eastAsia="宋体" w:hAnsi="Arial"/>
                <w:i/>
                <w:noProof/>
                <w:sz w:val="18"/>
              </w:rPr>
              <w:tab/>
            </w:r>
            <w:r w:rsidRPr="00EF50B9">
              <w:rPr>
                <w:rFonts w:ascii="Arial" w:eastAsia="宋体" w:hAnsi="Arial"/>
                <w:i/>
                <w:noProof/>
                <w:sz w:val="18"/>
              </w:rPr>
              <w:tab/>
            </w:r>
            <w:r w:rsidRPr="00EF50B9">
              <w:rPr>
                <w:rFonts w:ascii="Arial" w:eastAsia="宋体" w:hAnsi="Arial"/>
                <w:i/>
                <w:noProof/>
                <w:sz w:val="18"/>
              </w:rPr>
              <w:tab/>
            </w:r>
            <w:r w:rsidRPr="00EF50B9">
              <w:rPr>
                <w:rFonts w:ascii="Arial" w:eastAsia="宋体" w:hAnsi="Arial"/>
                <w:i/>
                <w:noProof/>
                <w:sz w:val="18"/>
              </w:rPr>
              <w:tab/>
            </w:r>
            <w:r w:rsidRPr="00EF50B9">
              <w:rPr>
                <w:rFonts w:ascii="Arial" w:eastAsia="宋体" w:hAnsi="Arial"/>
                <w:i/>
                <w:noProof/>
                <w:sz w:val="18"/>
              </w:rPr>
              <w:tab/>
            </w:r>
            <w:r w:rsidRPr="00EF50B9">
              <w:rPr>
                <w:rFonts w:ascii="Arial" w:eastAsia="宋体" w:hAnsi="Arial"/>
                <w:i/>
                <w:noProof/>
                <w:sz w:val="18"/>
              </w:rPr>
              <w:tab/>
            </w:r>
            <w:r w:rsidRPr="00EF50B9">
              <w:rPr>
                <w:rFonts w:ascii="Arial" w:eastAsia="宋体" w:hAnsi="Arial"/>
                <w:i/>
                <w:noProof/>
                <w:sz w:val="18"/>
              </w:rPr>
              <w:tab/>
            </w:r>
            <w:r w:rsidRPr="00EF50B9">
              <w:rPr>
                <w:rFonts w:ascii="Arial" w:eastAsia="宋体" w:hAnsi="Arial"/>
                <w:i/>
                <w:noProof/>
                <w:sz w:val="18"/>
              </w:rPr>
              <w:tab/>
            </w:r>
            <w:r w:rsidRPr="00EF50B9">
              <w:rPr>
                <w:rFonts w:ascii="Arial" w:eastAsia="宋体" w:hAnsi="Arial"/>
                <w:i/>
                <w:noProof/>
                <w:sz w:val="18"/>
              </w:rPr>
              <w:tab/>
            </w:r>
            <w:r w:rsidRPr="00EF50B9">
              <w:rPr>
                <w:rFonts w:ascii="Arial" w:eastAsia="宋体" w:hAnsi="Arial"/>
                <w:i/>
                <w:noProof/>
                <w:sz w:val="18"/>
              </w:rPr>
              <w:tab/>
              <w:t>release)</w:t>
            </w:r>
            <w:r w:rsidRPr="00EF50B9">
              <w:rPr>
                <w:rFonts w:ascii="Arial" w:eastAsia="宋体" w:hAnsi="Arial"/>
                <w:i/>
                <w:noProof/>
                <w:sz w:val="18"/>
              </w:rPr>
              <w:br/>
            </w:r>
            <w:r w:rsidRPr="00EF50B9">
              <w:rPr>
                <w:rFonts w:ascii="Arial" w:eastAsia="宋体" w:hAnsi="Arial"/>
                <w:b/>
                <w:i/>
                <w:noProof/>
                <w:sz w:val="18"/>
              </w:rPr>
              <w:t>B</w:t>
            </w:r>
            <w:r w:rsidRPr="00EF50B9">
              <w:rPr>
                <w:rFonts w:ascii="Arial" w:eastAsia="宋体" w:hAnsi="Arial"/>
                <w:i/>
                <w:noProof/>
                <w:sz w:val="18"/>
              </w:rPr>
              <w:t xml:space="preserve">  (addition of feature), </w:t>
            </w:r>
            <w:r w:rsidRPr="00EF50B9">
              <w:rPr>
                <w:rFonts w:ascii="Arial" w:eastAsia="宋体" w:hAnsi="Arial"/>
                <w:i/>
                <w:noProof/>
                <w:sz w:val="18"/>
              </w:rPr>
              <w:br/>
            </w:r>
            <w:r w:rsidRPr="00EF50B9">
              <w:rPr>
                <w:rFonts w:ascii="Arial" w:eastAsia="宋体" w:hAnsi="Arial"/>
                <w:b/>
                <w:i/>
                <w:noProof/>
                <w:sz w:val="18"/>
              </w:rPr>
              <w:t>C</w:t>
            </w:r>
            <w:r w:rsidRPr="00EF50B9">
              <w:rPr>
                <w:rFonts w:ascii="Arial" w:eastAsia="宋体" w:hAnsi="Arial"/>
                <w:i/>
                <w:noProof/>
                <w:sz w:val="18"/>
              </w:rPr>
              <w:t xml:space="preserve">  (functional modification of feature)</w:t>
            </w:r>
            <w:r w:rsidRPr="00EF50B9">
              <w:rPr>
                <w:rFonts w:ascii="Arial" w:eastAsia="宋体" w:hAnsi="Arial"/>
                <w:i/>
                <w:noProof/>
                <w:sz w:val="18"/>
              </w:rPr>
              <w:br/>
            </w:r>
            <w:r w:rsidRPr="00EF50B9">
              <w:rPr>
                <w:rFonts w:ascii="Arial" w:eastAsia="宋体" w:hAnsi="Arial"/>
                <w:b/>
                <w:i/>
                <w:noProof/>
                <w:sz w:val="18"/>
              </w:rPr>
              <w:t>D</w:t>
            </w:r>
            <w:r w:rsidRPr="00EF50B9">
              <w:rPr>
                <w:rFonts w:ascii="Arial" w:eastAsia="宋体" w:hAnsi="Arial"/>
                <w:i/>
                <w:noProof/>
                <w:sz w:val="18"/>
              </w:rPr>
              <w:t xml:space="preserve">  (editorial modification)</w:t>
            </w:r>
          </w:p>
          <w:p w14:paraId="296C7FFD" w14:textId="77777777" w:rsidR="00EF50B9" w:rsidRPr="00EF50B9" w:rsidRDefault="00EF50B9" w:rsidP="00EF50B9">
            <w:pPr>
              <w:spacing w:after="120"/>
              <w:rPr>
                <w:rFonts w:ascii="Arial" w:eastAsia="宋体" w:hAnsi="Arial"/>
                <w:noProof/>
              </w:rPr>
            </w:pPr>
            <w:r w:rsidRPr="00EF50B9">
              <w:rPr>
                <w:rFonts w:ascii="Arial" w:eastAsia="宋体" w:hAnsi="Arial"/>
                <w:noProof/>
                <w:sz w:val="18"/>
              </w:rPr>
              <w:t>Detailed explanations of the above categories can</w:t>
            </w:r>
            <w:r w:rsidRPr="00EF50B9">
              <w:rPr>
                <w:rFonts w:ascii="Arial" w:eastAsia="宋体" w:hAnsi="Arial"/>
                <w:noProof/>
                <w:sz w:val="18"/>
              </w:rPr>
              <w:br/>
              <w:t xml:space="preserve">be found in 3GPP </w:t>
            </w:r>
            <w:hyperlink r:id="rId9" w:history="1">
              <w:r w:rsidRPr="00EF50B9">
                <w:rPr>
                  <w:rFonts w:ascii="Arial" w:eastAsia="宋体" w:hAnsi="Arial"/>
                  <w:noProof/>
                  <w:color w:val="0000FF"/>
                  <w:sz w:val="18"/>
                  <w:u w:val="single"/>
                </w:rPr>
                <w:t>TR 21.900</w:t>
              </w:r>
            </w:hyperlink>
            <w:r w:rsidRPr="00EF50B9">
              <w:rPr>
                <w:rFonts w:ascii="Arial" w:eastAsia="宋体" w:hAnsi="Arial"/>
                <w:noProof/>
                <w:sz w:val="18"/>
              </w:rPr>
              <w:t>.</w:t>
            </w:r>
          </w:p>
        </w:tc>
        <w:tc>
          <w:tcPr>
            <w:tcW w:w="3120" w:type="dxa"/>
            <w:gridSpan w:val="2"/>
            <w:tcBorders>
              <w:bottom w:val="single" w:sz="4" w:space="0" w:color="auto"/>
              <w:right w:val="single" w:sz="4" w:space="0" w:color="auto"/>
            </w:tcBorders>
          </w:tcPr>
          <w:p w14:paraId="4276D391" w14:textId="77777777" w:rsidR="00EF50B9" w:rsidRPr="00EF50B9" w:rsidRDefault="00EF50B9" w:rsidP="00EF50B9">
            <w:pPr>
              <w:tabs>
                <w:tab w:val="left" w:pos="950"/>
              </w:tabs>
              <w:spacing w:after="0"/>
              <w:ind w:left="241" w:hanging="241"/>
              <w:rPr>
                <w:rFonts w:ascii="Arial" w:eastAsia="宋体" w:hAnsi="Arial"/>
                <w:i/>
                <w:noProof/>
                <w:sz w:val="18"/>
              </w:rPr>
            </w:pPr>
            <w:r w:rsidRPr="00EF50B9">
              <w:rPr>
                <w:rFonts w:ascii="Arial" w:eastAsia="宋体" w:hAnsi="Arial"/>
                <w:i/>
                <w:noProof/>
                <w:sz w:val="18"/>
              </w:rPr>
              <w:t xml:space="preserve">Use </w:t>
            </w:r>
            <w:r w:rsidRPr="00EF50B9">
              <w:rPr>
                <w:rFonts w:ascii="Arial" w:eastAsia="宋体" w:hAnsi="Arial"/>
                <w:i/>
                <w:noProof/>
                <w:sz w:val="18"/>
                <w:u w:val="single"/>
              </w:rPr>
              <w:t>one</w:t>
            </w:r>
            <w:r w:rsidRPr="00EF50B9">
              <w:rPr>
                <w:rFonts w:ascii="Arial" w:eastAsia="宋体" w:hAnsi="Arial"/>
                <w:i/>
                <w:noProof/>
                <w:sz w:val="18"/>
              </w:rPr>
              <w:t xml:space="preserve"> of the following releases:</w:t>
            </w:r>
            <w:r w:rsidRPr="00EF50B9">
              <w:rPr>
                <w:rFonts w:ascii="Arial" w:eastAsia="宋体" w:hAnsi="Arial"/>
                <w:i/>
                <w:noProof/>
                <w:sz w:val="18"/>
              </w:rPr>
              <w:br/>
              <w:t>Rel-8</w:t>
            </w:r>
            <w:r w:rsidRPr="00EF50B9">
              <w:rPr>
                <w:rFonts w:ascii="Arial" w:eastAsia="宋体" w:hAnsi="Arial"/>
                <w:i/>
                <w:noProof/>
                <w:sz w:val="18"/>
              </w:rPr>
              <w:tab/>
              <w:t>(Release 8)</w:t>
            </w:r>
            <w:r w:rsidRPr="00EF50B9">
              <w:rPr>
                <w:rFonts w:ascii="Arial" w:eastAsia="宋体" w:hAnsi="Arial"/>
                <w:i/>
                <w:noProof/>
                <w:sz w:val="18"/>
              </w:rPr>
              <w:br/>
              <w:t>Rel-9</w:t>
            </w:r>
            <w:r w:rsidRPr="00EF50B9">
              <w:rPr>
                <w:rFonts w:ascii="Arial" w:eastAsia="宋体" w:hAnsi="Arial"/>
                <w:i/>
                <w:noProof/>
                <w:sz w:val="18"/>
              </w:rPr>
              <w:tab/>
              <w:t>(Release 9)</w:t>
            </w:r>
            <w:r w:rsidRPr="00EF50B9">
              <w:rPr>
                <w:rFonts w:ascii="Arial" w:eastAsia="宋体" w:hAnsi="Arial"/>
                <w:i/>
                <w:noProof/>
                <w:sz w:val="18"/>
              </w:rPr>
              <w:br/>
              <w:t>Rel-10</w:t>
            </w:r>
            <w:r w:rsidRPr="00EF50B9">
              <w:rPr>
                <w:rFonts w:ascii="Arial" w:eastAsia="宋体" w:hAnsi="Arial"/>
                <w:i/>
                <w:noProof/>
                <w:sz w:val="18"/>
              </w:rPr>
              <w:tab/>
              <w:t>(Release 10)</w:t>
            </w:r>
            <w:r w:rsidRPr="00EF50B9">
              <w:rPr>
                <w:rFonts w:ascii="Arial" w:eastAsia="宋体" w:hAnsi="Arial"/>
                <w:i/>
                <w:noProof/>
                <w:sz w:val="18"/>
              </w:rPr>
              <w:br/>
              <w:t>Rel-11</w:t>
            </w:r>
            <w:r w:rsidRPr="00EF50B9">
              <w:rPr>
                <w:rFonts w:ascii="Arial" w:eastAsia="宋体" w:hAnsi="Arial"/>
                <w:i/>
                <w:noProof/>
                <w:sz w:val="18"/>
              </w:rPr>
              <w:tab/>
              <w:t>(Release 11)</w:t>
            </w:r>
            <w:r w:rsidRPr="00EF50B9">
              <w:rPr>
                <w:rFonts w:ascii="Arial" w:eastAsia="宋体" w:hAnsi="Arial"/>
                <w:i/>
                <w:noProof/>
                <w:sz w:val="18"/>
              </w:rPr>
              <w:br/>
              <w:t>…</w:t>
            </w:r>
            <w:r w:rsidRPr="00EF50B9">
              <w:rPr>
                <w:rFonts w:ascii="Arial" w:eastAsia="宋体" w:hAnsi="Arial"/>
                <w:i/>
                <w:noProof/>
                <w:sz w:val="18"/>
              </w:rPr>
              <w:br/>
              <w:t>Rel-17</w:t>
            </w:r>
            <w:r w:rsidRPr="00EF50B9">
              <w:rPr>
                <w:rFonts w:ascii="Arial" w:eastAsia="宋体" w:hAnsi="Arial"/>
                <w:i/>
                <w:noProof/>
                <w:sz w:val="18"/>
              </w:rPr>
              <w:tab/>
              <w:t>(Release 17)</w:t>
            </w:r>
            <w:r w:rsidRPr="00EF50B9">
              <w:rPr>
                <w:rFonts w:ascii="Arial" w:eastAsia="宋体" w:hAnsi="Arial"/>
                <w:i/>
                <w:noProof/>
                <w:sz w:val="18"/>
              </w:rPr>
              <w:br/>
              <w:t>Rel-18</w:t>
            </w:r>
            <w:r w:rsidRPr="00EF50B9">
              <w:rPr>
                <w:rFonts w:ascii="Arial" w:eastAsia="宋体" w:hAnsi="Arial"/>
                <w:i/>
                <w:noProof/>
                <w:sz w:val="18"/>
              </w:rPr>
              <w:tab/>
              <w:t>(Release 18)</w:t>
            </w:r>
            <w:r w:rsidRPr="00EF50B9">
              <w:rPr>
                <w:rFonts w:ascii="Arial" w:eastAsia="宋体" w:hAnsi="Arial"/>
                <w:i/>
                <w:noProof/>
                <w:sz w:val="18"/>
              </w:rPr>
              <w:br/>
              <w:t>Rel-19</w:t>
            </w:r>
            <w:r w:rsidRPr="00EF50B9">
              <w:rPr>
                <w:rFonts w:ascii="Arial" w:eastAsia="宋体" w:hAnsi="Arial"/>
                <w:i/>
                <w:noProof/>
                <w:sz w:val="18"/>
              </w:rPr>
              <w:tab/>
              <w:t xml:space="preserve">(Release 19) </w:t>
            </w:r>
            <w:r w:rsidRPr="00EF50B9">
              <w:rPr>
                <w:rFonts w:ascii="Arial" w:eastAsia="宋体" w:hAnsi="Arial"/>
                <w:i/>
                <w:noProof/>
                <w:sz w:val="18"/>
              </w:rPr>
              <w:br/>
              <w:t>Rel-20</w:t>
            </w:r>
            <w:r w:rsidRPr="00EF50B9">
              <w:rPr>
                <w:rFonts w:ascii="Arial" w:eastAsia="宋体" w:hAnsi="Arial"/>
                <w:i/>
                <w:noProof/>
                <w:sz w:val="18"/>
              </w:rPr>
              <w:tab/>
              <w:t>(Release 20)</w:t>
            </w:r>
          </w:p>
        </w:tc>
      </w:tr>
      <w:tr w:rsidR="00EF50B9" w:rsidRPr="00EF50B9" w14:paraId="516692FC" w14:textId="77777777" w:rsidTr="00CD1AF1">
        <w:tc>
          <w:tcPr>
            <w:tcW w:w="1843" w:type="dxa"/>
          </w:tcPr>
          <w:p w14:paraId="7061959D" w14:textId="77777777" w:rsidR="00EF50B9" w:rsidRPr="00EF50B9" w:rsidRDefault="00EF50B9" w:rsidP="00EF50B9">
            <w:pPr>
              <w:spacing w:after="0"/>
              <w:rPr>
                <w:rFonts w:ascii="Arial" w:eastAsia="宋体" w:hAnsi="Arial"/>
                <w:b/>
                <w:i/>
                <w:noProof/>
                <w:sz w:val="8"/>
                <w:szCs w:val="8"/>
              </w:rPr>
            </w:pPr>
          </w:p>
        </w:tc>
        <w:tc>
          <w:tcPr>
            <w:tcW w:w="7797" w:type="dxa"/>
            <w:gridSpan w:val="10"/>
          </w:tcPr>
          <w:p w14:paraId="6AB58971" w14:textId="77777777" w:rsidR="00EF50B9" w:rsidRPr="00EF50B9" w:rsidRDefault="00EF50B9" w:rsidP="00EF50B9">
            <w:pPr>
              <w:spacing w:after="0"/>
              <w:rPr>
                <w:rFonts w:ascii="Arial" w:eastAsia="宋体" w:hAnsi="Arial"/>
                <w:noProof/>
                <w:sz w:val="8"/>
                <w:szCs w:val="8"/>
              </w:rPr>
            </w:pPr>
          </w:p>
        </w:tc>
      </w:tr>
      <w:tr w:rsidR="00EF50B9" w:rsidRPr="00EF50B9" w14:paraId="0F396ED8" w14:textId="77777777" w:rsidTr="00CD1AF1">
        <w:tc>
          <w:tcPr>
            <w:tcW w:w="2694" w:type="dxa"/>
            <w:gridSpan w:val="2"/>
            <w:tcBorders>
              <w:top w:val="single" w:sz="4" w:space="0" w:color="auto"/>
              <w:left w:val="single" w:sz="4" w:space="0" w:color="auto"/>
            </w:tcBorders>
          </w:tcPr>
          <w:p w14:paraId="6721ACB4" w14:textId="77777777" w:rsidR="00EF50B9" w:rsidRPr="00EF50B9" w:rsidRDefault="00EF50B9" w:rsidP="00EF50B9">
            <w:pPr>
              <w:tabs>
                <w:tab w:val="right" w:pos="2184"/>
              </w:tabs>
              <w:spacing w:after="0"/>
              <w:rPr>
                <w:rFonts w:ascii="Arial" w:eastAsia="宋体" w:hAnsi="Arial"/>
                <w:b/>
                <w:i/>
                <w:noProof/>
              </w:rPr>
            </w:pPr>
            <w:r w:rsidRPr="00EF50B9">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1EB6975" w14:textId="18B71DD8" w:rsidR="004F2409" w:rsidRPr="00EF50B9" w:rsidRDefault="004F2409" w:rsidP="00EF50B9">
            <w:pPr>
              <w:spacing w:after="0"/>
              <w:ind w:left="100"/>
              <w:rPr>
                <w:rFonts w:ascii="Arial" w:eastAsia="宋体" w:hAnsi="Arial"/>
                <w:noProof/>
              </w:rPr>
            </w:pPr>
            <w:r w:rsidRPr="004F2409">
              <w:rPr>
                <w:rFonts w:ascii="Arial" w:eastAsia="宋体" w:hAnsi="Arial"/>
                <w:noProof/>
              </w:rPr>
              <w:t>The objective is to utilize the capabilities of MDA to conduct performance analysis of edge computing, in order to meet the performance requirements of edge application services, such as the latency between UE and EAS.</w:t>
            </w:r>
          </w:p>
        </w:tc>
      </w:tr>
      <w:tr w:rsidR="00EF50B9" w:rsidRPr="00EF50B9" w14:paraId="0B172E05" w14:textId="77777777" w:rsidTr="00CD1AF1">
        <w:tc>
          <w:tcPr>
            <w:tcW w:w="2694" w:type="dxa"/>
            <w:gridSpan w:val="2"/>
            <w:tcBorders>
              <w:left w:val="single" w:sz="4" w:space="0" w:color="auto"/>
            </w:tcBorders>
          </w:tcPr>
          <w:p w14:paraId="295E16EF" w14:textId="77777777" w:rsidR="00EF50B9" w:rsidRPr="00EF50B9" w:rsidRDefault="00EF50B9" w:rsidP="00EF50B9">
            <w:pPr>
              <w:spacing w:after="0"/>
              <w:rPr>
                <w:rFonts w:ascii="Arial" w:eastAsia="宋体" w:hAnsi="Arial"/>
                <w:b/>
                <w:i/>
                <w:noProof/>
                <w:sz w:val="8"/>
                <w:szCs w:val="8"/>
              </w:rPr>
            </w:pPr>
          </w:p>
        </w:tc>
        <w:tc>
          <w:tcPr>
            <w:tcW w:w="6946" w:type="dxa"/>
            <w:gridSpan w:val="9"/>
            <w:tcBorders>
              <w:right w:val="single" w:sz="4" w:space="0" w:color="auto"/>
            </w:tcBorders>
          </w:tcPr>
          <w:p w14:paraId="19A286B9" w14:textId="77777777" w:rsidR="00EF50B9" w:rsidRPr="00EF50B9" w:rsidRDefault="00EF50B9" w:rsidP="00EF50B9">
            <w:pPr>
              <w:spacing w:after="0"/>
              <w:rPr>
                <w:rFonts w:ascii="Arial" w:eastAsia="宋体" w:hAnsi="Arial"/>
                <w:noProof/>
                <w:sz w:val="8"/>
                <w:szCs w:val="8"/>
              </w:rPr>
            </w:pPr>
          </w:p>
        </w:tc>
      </w:tr>
      <w:tr w:rsidR="00EF50B9" w:rsidRPr="00EF50B9" w14:paraId="1F9F4D56" w14:textId="77777777" w:rsidTr="00CD1AF1">
        <w:tc>
          <w:tcPr>
            <w:tcW w:w="2694" w:type="dxa"/>
            <w:gridSpan w:val="2"/>
            <w:tcBorders>
              <w:left w:val="single" w:sz="4" w:space="0" w:color="auto"/>
            </w:tcBorders>
          </w:tcPr>
          <w:p w14:paraId="134D1BE2" w14:textId="77777777" w:rsidR="00EF50B9" w:rsidRPr="00EF50B9" w:rsidRDefault="00EF50B9" w:rsidP="00EF50B9">
            <w:pPr>
              <w:tabs>
                <w:tab w:val="right" w:pos="2184"/>
              </w:tabs>
              <w:spacing w:after="0"/>
              <w:rPr>
                <w:rFonts w:ascii="Arial" w:eastAsia="宋体" w:hAnsi="Arial"/>
                <w:b/>
                <w:i/>
                <w:noProof/>
              </w:rPr>
            </w:pPr>
            <w:r w:rsidRPr="00EF50B9">
              <w:rPr>
                <w:rFonts w:ascii="Arial" w:eastAsia="宋体" w:hAnsi="Arial"/>
                <w:b/>
                <w:i/>
                <w:noProof/>
              </w:rPr>
              <w:t>Summary of change:</w:t>
            </w:r>
          </w:p>
        </w:tc>
        <w:tc>
          <w:tcPr>
            <w:tcW w:w="6946" w:type="dxa"/>
            <w:gridSpan w:val="9"/>
            <w:tcBorders>
              <w:right w:val="single" w:sz="4" w:space="0" w:color="auto"/>
            </w:tcBorders>
            <w:shd w:val="pct30" w:color="FFFF00" w:fill="auto"/>
          </w:tcPr>
          <w:p w14:paraId="10336B12" w14:textId="64B7C896" w:rsidR="00EF50B9" w:rsidRPr="00EF50B9" w:rsidRDefault="00B9399C" w:rsidP="00EF50B9">
            <w:pPr>
              <w:spacing w:after="0"/>
              <w:ind w:left="100"/>
              <w:rPr>
                <w:rFonts w:ascii="Arial" w:eastAsia="宋体" w:hAnsi="Arial"/>
                <w:noProof/>
              </w:rPr>
            </w:pPr>
            <w:r w:rsidRPr="00B9399C">
              <w:rPr>
                <w:rFonts w:ascii="Arial" w:eastAsia="宋体" w:hAnsi="Arial"/>
                <w:noProof/>
              </w:rPr>
              <w:t>Add the use case and requirements for edge computing performance analysis</w:t>
            </w:r>
          </w:p>
        </w:tc>
      </w:tr>
      <w:tr w:rsidR="00EF50B9" w:rsidRPr="00EF50B9" w14:paraId="62977B2F" w14:textId="77777777" w:rsidTr="00CD1AF1">
        <w:tc>
          <w:tcPr>
            <w:tcW w:w="2694" w:type="dxa"/>
            <w:gridSpan w:val="2"/>
            <w:tcBorders>
              <w:left w:val="single" w:sz="4" w:space="0" w:color="auto"/>
            </w:tcBorders>
          </w:tcPr>
          <w:p w14:paraId="3D668DC5" w14:textId="77777777" w:rsidR="00EF50B9" w:rsidRPr="00EF50B9" w:rsidRDefault="00EF50B9" w:rsidP="00EF50B9">
            <w:pPr>
              <w:spacing w:after="0"/>
              <w:rPr>
                <w:rFonts w:ascii="Arial" w:eastAsia="宋体" w:hAnsi="Arial"/>
                <w:b/>
                <w:i/>
                <w:noProof/>
                <w:sz w:val="8"/>
                <w:szCs w:val="8"/>
              </w:rPr>
            </w:pPr>
          </w:p>
        </w:tc>
        <w:tc>
          <w:tcPr>
            <w:tcW w:w="6946" w:type="dxa"/>
            <w:gridSpan w:val="9"/>
            <w:tcBorders>
              <w:right w:val="single" w:sz="4" w:space="0" w:color="auto"/>
            </w:tcBorders>
          </w:tcPr>
          <w:p w14:paraId="22599AE1" w14:textId="77777777" w:rsidR="00EF50B9" w:rsidRPr="00EF50B9" w:rsidRDefault="00EF50B9" w:rsidP="00EF50B9">
            <w:pPr>
              <w:spacing w:after="0"/>
              <w:rPr>
                <w:rFonts w:ascii="Arial" w:eastAsia="宋体" w:hAnsi="Arial"/>
                <w:noProof/>
                <w:sz w:val="8"/>
                <w:szCs w:val="8"/>
              </w:rPr>
            </w:pPr>
          </w:p>
        </w:tc>
      </w:tr>
      <w:tr w:rsidR="00EF50B9" w:rsidRPr="00EF50B9" w14:paraId="138756C9" w14:textId="77777777" w:rsidTr="00CD1AF1">
        <w:tc>
          <w:tcPr>
            <w:tcW w:w="2694" w:type="dxa"/>
            <w:gridSpan w:val="2"/>
            <w:tcBorders>
              <w:left w:val="single" w:sz="4" w:space="0" w:color="auto"/>
              <w:bottom w:val="single" w:sz="4" w:space="0" w:color="auto"/>
            </w:tcBorders>
          </w:tcPr>
          <w:p w14:paraId="685DA4EB" w14:textId="77777777" w:rsidR="00EF50B9" w:rsidRPr="00EF50B9" w:rsidRDefault="00EF50B9" w:rsidP="00EF50B9">
            <w:pPr>
              <w:tabs>
                <w:tab w:val="right" w:pos="2184"/>
              </w:tabs>
              <w:spacing w:after="0"/>
              <w:rPr>
                <w:rFonts w:ascii="Arial" w:eastAsia="宋体" w:hAnsi="Arial"/>
                <w:b/>
                <w:i/>
                <w:noProof/>
              </w:rPr>
            </w:pPr>
            <w:r w:rsidRPr="00EF50B9">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B8CCC52" w14:textId="60261F51" w:rsidR="00EF50B9" w:rsidRPr="00EF50B9" w:rsidRDefault="00D84402" w:rsidP="00D84402">
            <w:pPr>
              <w:spacing w:after="0"/>
              <w:ind w:left="100"/>
              <w:rPr>
                <w:rFonts w:ascii="Arial" w:eastAsia="宋体" w:hAnsi="Arial"/>
                <w:noProof/>
              </w:rPr>
            </w:pPr>
            <w:r>
              <w:rPr>
                <w:rFonts w:ascii="Arial" w:eastAsia="宋体" w:hAnsi="Arial"/>
                <w:noProof/>
              </w:rPr>
              <w:t>May f</w:t>
            </w:r>
            <w:r w:rsidRPr="00D84402">
              <w:rPr>
                <w:rFonts w:ascii="Arial" w:eastAsia="宋体" w:hAnsi="Arial"/>
                <w:noProof/>
              </w:rPr>
              <w:t xml:space="preserve">ailure to effectively estimate and optimize latency </w:t>
            </w:r>
            <w:r>
              <w:rPr>
                <w:rFonts w:ascii="Arial" w:eastAsia="宋体" w:hAnsi="Arial"/>
                <w:noProof/>
              </w:rPr>
              <w:t>and</w:t>
            </w:r>
            <w:r w:rsidRPr="00D84402">
              <w:rPr>
                <w:rFonts w:ascii="Arial" w:eastAsia="宋体" w:hAnsi="Arial"/>
                <w:noProof/>
              </w:rPr>
              <w:t xml:space="preserve"> potentially result in an inability to meet </w:t>
            </w:r>
            <w:r w:rsidR="00580EAF">
              <w:rPr>
                <w:rFonts w:ascii="Arial" w:eastAsia="宋体" w:hAnsi="Arial"/>
                <w:noProof/>
              </w:rPr>
              <w:t xml:space="preserve">edge </w:t>
            </w:r>
            <w:r w:rsidRPr="00D84402">
              <w:rPr>
                <w:rFonts w:ascii="Arial" w:eastAsia="宋体" w:hAnsi="Arial"/>
                <w:noProof/>
              </w:rPr>
              <w:t>application requirements</w:t>
            </w:r>
            <w:r>
              <w:rPr>
                <w:rFonts w:ascii="Arial" w:eastAsia="宋体" w:hAnsi="Arial"/>
                <w:noProof/>
              </w:rPr>
              <w:t>.</w:t>
            </w:r>
          </w:p>
        </w:tc>
      </w:tr>
      <w:tr w:rsidR="00EF50B9" w:rsidRPr="00EF50B9" w14:paraId="5A571066" w14:textId="77777777" w:rsidTr="00CD1AF1">
        <w:tc>
          <w:tcPr>
            <w:tcW w:w="2694" w:type="dxa"/>
            <w:gridSpan w:val="2"/>
          </w:tcPr>
          <w:p w14:paraId="4A190D33" w14:textId="77777777" w:rsidR="00EF50B9" w:rsidRPr="00EF50B9" w:rsidRDefault="00EF50B9" w:rsidP="00EF50B9">
            <w:pPr>
              <w:spacing w:after="0"/>
              <w:rPr>
                <w:rFonts w:ascii="Arial" w:eastAsia="宋体" w:hAnsi="Arial"/>
                <w:b/>
                <w:i/>
                <w:noProof/>
                <w:sz w:val="8"/>
                <w:szCs w:val="8"/>
              </w:rPr>
            </w:pPr>
          </w:p>
        </w:tc>
        <w:tc>
          <w:tcPr>
            <w:tcW w:w="6946" w:type="dxa"/>
            <w:gridSpan w:val="9"/>
          </w:tcPr>
          <w:p w14:paraId="3E1C2F80" w14:textId="77777777" w:rsidR="00EF50B9" w:rsidRPr="00EF50B9" w:rsidRDefault="00EF50B9" w:rsidP="00EF50B9">
            <w:pPr>
              <w:spacing w:after="0"/>
              <w:rPr>
                <w:rFonts w:ascii="Arial" w:eastAsia="宋体" w:hAnsi="Arial"/>
                <w:noProof/>
                <w:sz w:val="8"/>
                <w:szCs w:val="8"/>
              </w:rPr>
            </w:pPr>
          </w:p>
        </w:tc>
      </w:tr>
      <w:tr w:rsidR="00EF50B9" w:rsidRPr="00EF50B9" w14:paraId="626BFEB2" w14:textId="77777777" w:rsidTr="00CD1AF1">
        <w:tc>
          <w:tcPr>
            <w:tcW w:w="2694" w:type="dxa"/>
            <w:gridSpan w:val="2"/>
            <w:tcBorders>
              <w:top w:val="single" w:sz="4" w:space="0" w:color="auto"/>
              <w:left w:val="single" w:sz="4" w:space="0" w:color="auto"/>
            </w:tcBorders>
          </w:tcPr>
          <w:p w14:paraId="591CFD28" w14:textId="77777777" w:rsidR="00EF50B9" w:rsidRPr="00EF50B9" w:rsidRDefault="00EF50B9" w:rsidP="00EF50B9">
            <w:pPr>
              <w:tabs>
                <w:tab w:val="right" w:pos="2184"/>
              </w:tabs>
              <w:spacing w:after="0"/>
              <w:rPr>
                <w:rFonts w:ascii="Arial" w:eastAsia="宋体" w:hAnsi="Arial"/>
                <w:b/>
                <w:i/>
                <w:noProof/>
              </w:rPr>
            </w:pPr>
            <w:r w:rsidRPr="00EF50B9">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828DB25" w14:textId="44009F71" w:rsidR="00EF50B9" w:rsidRPr="00EF50B9" w:rsidRDefault="00101103" w:rsidP="00F01C3E">
            <w:pPr>
              <w:spacing w:after="0"/>
              <w:ind w:left="100"/>
              <w:rPr>
                <w:rFonts w:ascii="Arial" w:eastAsia="宋体" w:hAnsi="Arial"/>
                <w:noProof/>
              </w:rPr>
            </w:pPr>
            <w:r>
              <w:rPr>
                <w:rFonts w:ascii="Arial" w:eastAsia="宋体" w:hAnsi="Arial"/>
                <w:noProof/>
              </w:rPr>
              <w:t>7.2.2</w:t>
            </w:r>
            <w:r>
              <w:rPr>
                <w:rFonts w:ascii="Arial" w:eastAsia="宋体" w:hAnsi="Arial"/>
                <w:noProof/>
                <w:lang w:eastAsia="zh-CN"/>
              </w:rPr>
              <w:t xml:space="preserve">, </w:t>
            </w:r>
            <w:r w:rsidR="008F514F" w:rsidRPr="008F514F">
              <w:rPr>
                <w:rFonts w:ascii="Arial" w:eastAsia="宋体" w:hAnsi="Arial"/>
                <w:noProof/>
              </w:rPr>
              <w:t>7.2.2.X(new)</w:t>
            </w:r>
            <w:r w:rsidR="00F01C3E">
              <w:rPr>
                <w:rFonts w:ascii="Arial" w:eastAsia="宋体" w:hAnsi="Arial"/>
                <w:noProof/>
              </w:rPr>
              <w:t xml:space="preserve">, </w:t>
            </w:r>
            <w:r w:rsidR="00F01C3E" w:rsidRPr="008F514F">
              <w:rPr>
                <w:rFonts w:ascii="Arial" w:eastAsia="宋体" w:hAnsi="Arial"/>
                <w:noProof/>
              </w:rPr>
              <w:t>7.2.2.X</w:t>
            </w:r>
            <w:r w:rsidR="00F01C3E">
              <w:rPr>
                <w:rFonts w:ascii="Arial" w:eastAsia="宋体" w:hAnsi="Arial"/>
                <w:noProof/>
              </w:rPr>
              <w:t>.1</w:t>
            </w:r>
            <w:r w:rsidR="00F01C3E" w:rsidRPr="008F514F">
              <w:rPr>
                <w:rFonts w:ascii="Arial" w:eastAsia="宋体" w:hAnsi="Arial"/>
                <w:noProof/>
              </w:rPr>
              <w:t>(new)</w:t>
            </w:r>
            <w:r w:rsidR="00F01C3E">
              <w:rPr>
                <w:rFonts w:ascii="Arial" w:eastAsia="宋体" w:hAnsi="Arial"/>
                <w:noProof/>
              </w:rPr>
              <w:t xml:space="preserve"> , </w:t>
            </w:r>
            <w:r w:rsidR="00F01C3E" w:rsidRPr="008F514F">
              <w:rPr>
                <w:rFonts w:ascii="Arial" w:eastAsia="宋体" w:hAnsi="Arial"/>
                <w:noProof/>
              </w:rPr>
              <w:t>7.2.2.X</w:t>
            </w:r>
            <w:r w:rsidR="00F01C3E">
              <w:rPr>
                <w:rFonts w:ascii="Arial" w:eastAsia="宋体" w:hAnsi="Arial"/>
                <w:noProof/>
              </w:rPr>
              <w:t>.2</w:t>
            </w:r>
            <w:r w:rsidR="00F01C3E" w:rsidRPr="008F514F">
              <w:rPr>
                <w:rFonts w:ascii="Arial" w:eastAsia="宋体" w:hAnsi="Arial"/>
                <w:noProof/>
              </w:rPr>
              <w:t>(new)</w:t>
            </w:r>
            <w:r w:rsidR="00F01C3E">
              <w:rPr>
                <w:rFonts w:ascii="Arial" w:eastAsia="宋体" w:hAnsi="Arial"/>
                <w:noProof/>
              </w:rPr>
              <w:t xml:space="preserve"> , </w:t>
            </w:r>
            <w:r w:rsidR="00F01C3E" w:rsidRPr="008F514F">
              <w:rPr>
                <w:rFonts w:ascii="Arial" w:eastAsia="宋体" w:hAnsi="Arial"/>
                <w:noProof/>
              </w:rPr>
              <w:t>7.2.2.X</w:t>
            </w:r>
            <w:r w:rsidR="00F01C3E">
              <w:rPr>
                <w:rFonts w:ascii="Arial" w:eastAsia="宋体" w:hAnsi="Arial"/>
                <w:noProof/>
              </w:rPr>
              <w:t>.3</w:t>
            </w:r>
            <w:r w:rsidR="00F01C3E" w:rsidRPr="008F514F">
              <w:rPr>
                <w:rFonts w:ascii="Arial" w:eastAsia="宋体" w:hAnsi="Arial"/>
                <w:noProof/>
              </w:rPr>
              <w:t>(new)</w:t>
            </w:r>
          </w:p>
        </w:tc>
      </w:tr>
      <w:tr w:rsidR="00EF50B9" w:rsidRPr="00EF50B9" w14:paraId="1AE8CD32" w14:textId="77777777" w:rsidTr="00CD1AF1">
        <w:tc>
          <w:tcPr>
            <w:tcW w:w="2694" w:type="dxa"/>
            <w:gridSpan w:val="2"/>
            <w:tcBorders>
              <w:left w:val="single" w:sz="4" w:space="0" w:color="auto"/>
            </w:tcBorders>
          </w:tcPr>
          <w:p w14:paraId="6416CDDA" w14:textId="77777777" w:rsidR="00EF50B9" w:rsidRPr="00EF50B9" w:rsidRDefault="00EF50B9" w:rsidP="00EF50B9">
            <w:pPr>
              <w:spacing w:after="0"/>
              <w:rPr>
                <w:rFonts w:ascii="Arial" w:eastAsia="宋体" w:hAnsi="Arial"/>
                <w:b/>
                <w:i/>
                <w:noProof/>
                <w:sz w:val="8"/>
                <w:szCs w:val="8"/>
              </w:rPr>
            </w:pPr>
          </w:p>
        </w:tc>
        <w:tc>
          <w:tcPr>
            <w:tcW w:w="6946" w:type="dxa"/>
            <w:gridSpan w:val="9"/>
            <w:tcBorders>
              <w:right w:val="single" w:sz="4" w:space="0" w:color="auto"/>
            </w:tcBorders>
          </w:tcPr>
          <w:p w14:paraId="59E40035" w14:textId="77777777" w:rsidR="00EF50B9" w:rsidRPr="00EF50B9" w:rsidRDefault="00EF50B9" w:rsidP="00EF50B9">
            <w:pPr>
              <w:spacing w:after="0"/>
              <w:rPr>
                <w:rFonts w:ascii="Arial" w:eastAsia="宋体" w:hAnsi="Arial"/>
                <w:noProof/>
                <w:sz w:val="8"/>
                <w:szCs w:val="8"/>
              </w:rPr>
            </w:pPr>
          </w:p>
        </w:tc>
      </w:tr>
      <w:tr w:rsidR="00EF50B9" w:rsidRPr="00EF50B9" w14:paraId="0E9BB21F" w14:textId="77777777" w:rsidTr="00CD1AF1">
        <w:tc>
          <w:tcPr>
            <w:tcW w:w="2694" w:type="dxa"/>
            <w:gridSpan w:val="2"/>
            <w:tcBorders>
              <w:left w:val="single" w:sz="4" w:space="0" w:color="auto"/>
            </w:tcBorders>
          </w:tcPr>
          <w:p w14:paraId="7014A5C4" w14:textId="77777777" w:rsidR="00EF50B9" w:rsidRPr="00EF50B9" w:rsidRDefault="00EF50B9" w:rsidP="00EF50B9">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3284FA8" w14:textId="77777777" w:rsidR="00EF50B9" w:rsidRPr="00EF50B9" w:rsidRDefault="00EF50B9" w:rsidP="00EF50B9">
            <w:pPr>
              <w:spacing w:after="0"/>
              <w:jc w:val="center"/>
              <w:rPr>
                <w:rFonts w:ascii="Arial" w:eastAsia="宋体" w:hAnsi="Arial"/>
                <w:b/>
                <w:caps/>
                <w:noProof/>
              </w:rPr>
            </w:pPr>
            <w:r w:rsidRPr="00EF50B9">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4B8D3" w14:textId="77777777" w:rsidR="00EF50B9" w:rsidRPr="00EF50B9" w:rsidRDefault="00EF50B9" w:rsidP="00EF50B9">
            <w:pPr>
              <w:spacing w:after="0"/>
              <w:jc w:val="center"/>
              <w:rPr>
                <w:rFonts w:ascii="Arial" w:eastAsia="宋体" w:hAnsi="Arial"/>
                <w:b/>
                <w:caps/>
                <w:noProof/>
              </w:rPr>
            </w:pPr>
            <w:r w:rsidRPr="00EF50B9">
              <w:rPr>
                <w:rFonts w:ascii="Arial" w:eastAsia="宋体" w:hAnsi="Arial"/>
                <w:b/>
                <w:caps/>
                <w:noProof/>
              </w:rPr>
              <w:t>N</w:t>
            </w:r>
          </w:p>
        </w:tc>
        <w:tc>
          <w:tcPr>
            <w:tcW w:w="2977" w:type="dxa"/>
            <w:gridSpan w:val="4"/>
          </w:tcPr>
          <w:p w14:paraId="2AB3337F" w14:textId="77777777" w:rsidR="00EF50B9" w:rsidRPr="00EF50B9" w:rsidRDefault="00EF50B9" w:rsidP="00EF50B9">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7CB557F" w14:textId="77777777" w:rsidR="00EF50B9" w:rsidRPr="00EF50B9" w:rsidRDefault="00EF50B9" w:rsidP="00EF50B9">
            <w:pPr>
              <w:spacing w:after="0"/>
              <w:ind w:left="99"/>
              <w:rPr>
                <w:rFonts w:ascii="Arial" w:eastAsia="宋体" w:hAnsi="Arial"/>
                <w:noProof/>
              </w:rPr>
            </w:pPr>
          </w:p>
        </w:tc>
      </w:tr>
      <w:tr w:rsidR="00EF50B9" w:rsidRPr="00EF50B9" w14:paraId="7E194FE7" w14:textId="77777777" w:rsidTr="00CD1AF1">
        <w:tc>
          <w:tcPr>
            <w:tcW w:w="2694" w:type="dxa"/>
            <w:gridSpan w:val="2"/>
            <w:tcBorders>
              <w:left w:val="single" w:sz="4" w:space="0" w:color="auto"/>
            </w:tcBorders>
          </w:tcPr>
          <w:p w14:paraId="060CFF98" w14:textId="77777777" w:rsidR="00EF50B9" w:rsidRPr="00EF50B9" w:rsidRDefault="00EF50B9" w:rsidP="00EF50B9">
            <w:pPr>
              <w:tabs>
                <w:tab w:val="right" w:pos="2184"/>
              </w:tabs>
              <w:spacing w:after="0"/>
              <w:rPr>
                <w:rFonts w:ascii="Arial" w:eastAsia="宋体" w:hAnsi="Arial"/>
                <w:b/>
                <w:i/>
                <w:noProof/>
              </w:rPr>
            </w:pPr>
            <w:r w:rsidRPr="00EF50B9">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623C4" w14:textId="77777777" w:rsidR="00EF50B9" w:rsidRPr="00EF50B9" w:rsidRDefault="00EF50B9" w:rsidP="00EF50B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6DCDC" w14:textId="7F82EC8B" w:rsidR="00EF50B9" w:rsidRPr="00EF50B9" w:rsidRDefault="008F514F" w:rsidP="00EF50B9">
            <w:pPr>
              <w:spacing w:after="0"/>
              <w:jc w:val="center"/>
              <w:rPr>
                <w:rFonts w:ascii="Arial" w:eastAsia="宋体" w:hAnsi="Arial"/>
                <w:b/>
                <w:caps/>
                <w:noProof/>
                <w:lang w:eastAsia="zh-CN"/>
              </w:rPr>
            </w:pPr>
            <w:r>
              <w:rPr>
                <w:rFonts w:ascii="Arial" w:eastAsia="宋体" w:hAnsi="Arial"/>
                <w:b/>
                <w:caps/>
                <w:noProof/>
                <w:lang w:eastAsia="zh-CN"/>
              </w:rPr>
              <w:t>X</w:t>
            </w:r>
          </w:p>
        </w:tc>
        <w:tc>
          <w:tcPr>
            <w:tcW w:w="2977" w:type="dxa"/>
            <w:gridSpan w:val="4"/>
          </w:tcPr>
          <w:p w14:paraId="31D3C8C7" w14:textId="77777777" w:rsidR="00EF50B9" w:rsidRPr="00EF50B9" w:rsidRDefault="00EF50B9" w:rsidP="00EF50B9">
            <w:pPr>
              <w:tabs>
                <w:tab w:val="right" w:pos="2893"/>
              </w:tabs>
              <w:spacing w:after="0"/>
              <w:rPr>
                <w:rFonts w:ascii="Arial" w:eastAsia="宋体" w:hAnsi="Arial"/>
                <w:noProof/>
              </w:rPr>
            </w:pPr>
            <w:r w:rsidRPr="00EF50B9">
              <w:rPr>
                <w:rFonts w:ascii="Arial" w:eastAsia="宋体" w:hAnsi="Arial"/>
                <w:noProof/>
              </w:rPr>
              <w:t xml:space="preserve"> Other core specifications</w:t>
            </w:r>
            <w:r w:rsidRPr="00EF50B9">
              <w:rPr>
                <w:rFonts w:ascii="Arial" w:eastAsia="宋体" w:hAnsi="Arial"/>
                <w:noProof/>
              </w:rPr>
              <w:tab/>
            </w:r>
          </w:p>
        </w:tc>
        <w:tc>
          <w:tcPr>
            <w:tcW w:w="3401" w:type="dxa"/>
            <w:gridSpan w:val="3"/>
            <w:tcBorders>
              <w:right w:val="single" w:sz="4" w:space="0" w:color="auto"/>
            </w:tcBorders>
            <w:shd w:val="pct30" w:color="FFFF00" w:fill="auto"/>
          </w:tcPr>
          <w:p w14:paraId="24CA4081" w14:textId="77777777" w:rsidR="00EF50B9" w:rsidRPr="00EF50B9" w:rsidRDefault="00EF50B9" w:rsidP="00EF50B9">
            <w:pPr>
              <w:spacing w:after="0"/>
              <w:ind w:left="99"/>
              <w:rPr>
                <w:rFonts w:ascii="Arial" w:eastAsia="宋体" w:hAnsi="Arial"/>
                <w:noProof/>
              </w:rPr>
            </w:pPr>
            <w:r w:rsidRPr="00EF50B9">
              <w:rPr>
                <w:rFonts w:ascii="Arial" w:eastAsia="宋体" w:hAnsi="Arial"/>
                <w:noProof/>
              </w:rPr>
              <w:t xml:space="preserve">TS/TR ... CR ... </w:t>
            </w:r>
          </w:p>
        </w:tc>
      </w:tr>
      <w:tr w:rsidR="00EF50B9" w:rsidRPr="00EF50B9" w14:paraId="06156FB7" w14:textId="77777777" w:rsidTr="00CD1AF1">
        <w:tc>
          <w:tcPr>
            <w:tcW w:w="2694" w:type="dxa"/>
            <w:gridSpan w:val="2"/>
            <w:tcBorders>
              <w:left w:val="single" w:sz="4" w:space="0" w:color="auto"/>
            </w:tcBorders>
          </w:tcPr>
          <w:p w14:paraId="2C1B5638" w14:textId="77777777" w:rsidR="00EF50B9" w:rsidRPr="00EF50B9" w:rsidRDefault="00EF50B9" w:rsidP="00EF50B9">
            <w:pPr>
              <w:spacing w:after="0"/>
              <w:rPr>
                <w:rFonts w:ascii="Arial" w:eastAsia="宋体" w:hAnsi="Arial"/>
                <w:b/>
                <w:i/>
                <w:noProof/>
              </w:rPr>
            </w:pPr>
            <w:r w:rsidRPr="00EF50B9">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FC75B37" w14:textId="77777777" w:rsidR="00EF50B9" w:rsidRPr="00EF50B9" w:rsidRDefault="00EF50B9" w:rsidP="00EF50B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321A7" w14:textId="5CB9962B" w:rsidR="00EF50B9" w:rsidRPr="00EF50B9" w:rsidRDefault="008F514F" w:rsidP="00EF50B9">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92EC0E3" w14:textId="77777777" w:rsidR="00EF50B9" w:rsidRPr="00EF50B9" w:rsidRDefault="00EF50B9" w:rsidP="00EF50B9">
            <w:pPr>
              <w:spacing w:after="0"/>
              <w:rPr>
                <w:rFonts w:ascii="Arial" w:eastAsia="宋体" w:hAnsi="Arial"/>
                <w:noProof/>
              </w:rPr>
            </w:pPr>
            <w:r w:rsidRPr="00EF50B9">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01AA874E" w14:textId="77777777" w:rsidR="00EF50B9" w:rsidRPr="00EF50B9" w:rsidRDefault="00EF50B9" w:rsidP="00EF50B9">
            <w:pPr>
              <w:spacing w:after="0"/>
              <w:ind w:left="99"/>
              <w:rPr>
                <w:rFonts w:ascii="Arial" w:eastAsia="宋体" w:hAnsi="Arial"/>
                <w:noProof/>
              </w:rPr>
            </w:pPr>
            <w:r w:rsidRPr="00EF50B9">
              <w:rPr>
                <w:rFonts w:ascii="Arial" w:eastAsia="宋体" w:hAnsi="Arial"/>
                <w:noProof/>
              </w:rPr>
              <w:t xml:space="preserve">TS/TR ... CR ... </w:t>
            </w:r>
          </w:p>
        </w:tc>
      </w:tr>
      <w:tr w:rsidR="00EF50B9" w:rsidRPr="00EF50B9" w14:paraId="6C670A2D" w14:textId="77777777" w:rsidTr="00CD1AF1">
        <w:tc>
          <w:tcPr>
            <w:tcW w:w="2694" w:type="dxa"/>
            <w:gridSpan w:val="2"/>
            <w:tcBorders>
              <w:left w:val="single" w:sz="4" w:space="0" w:color="auto"/>
            </w:tcBorders>
          </w:tcPr>
          <w:p w14:paraId="7F6B71AE" w14:textId="77777777" w:rsidR="00EF50B9" w:rsidRPr="00EF50B9" w:rsidRDefault="00EF50B9" w:rsidP="00EF50B9">
            <w:pPr>
              <w:spacing w:after="0"/>
              <w:rPr>
                <w:rFonts w:ascii="Arial" w:eastAsia="宋体" w:hAnsi="Arial"/>
                <w:b/>
                <w:i/>
                <w:noProof/>
              </w:rPr>
            </w:pPr>
            <w:r w:rsidRPr="00EF50B9">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F52BDE" w14:textId="77777777" w:rsidR="00EF50B9" w:rsidRPr="00EF50B9" w:rsidRDefault="00EF50B9" w:rsidP="00EF50B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0C487" w14:textId="56C2CB42" w:rsidR="00EF50B9" w:rsidRPr="00EF50B9" w:rsidRDefault="008F514F" w:rsidP="00EF50B9">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79A069EC" w14:textId="77777777" w:rsidR="00EF50B9" w:rsidRPr="00EF50B9" w:rsidRDefault="00EF50B9" w:rsidP="00EF50B9">
            <w:pPr>
              <w:spacing w:after="0"/>
              <w:rPr>
                <w:rFonts w:ascii="Arial" w:eastAsia="宋体" w:hAnsi="Arial"/>
                <w:noProof/>
              </w:rPr>
            </w:pPr>
            <w:r w:rsidRPr="00EF50B9">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A0C7EBE" w14:textId="77777777" w:rsidR="00EF50B9" w:rsidRPr="00EF50B9" w:rsidRDefault="00EF50B9" w:rsidP="00EF50B9">
            <w:pPr>
              <w:spacing w:after="0"/>
              <w:ind w:left="99"/>
              <w:rPr>
                <w:rFonts w:ascii="Arial" w:eastAsia="宋体" w:hAnsi="Arial"/>
                <w:noProof/>
              </w:rPr>
            </w:pPr>
            <w:r w:rsidRPr="00EF50B9">
              <w:rPr>
                <w:rFonts w:ascii="Arial" w:eastAsia="宋体" w:hAnsi="Arial"/>
                <w:noProof/>
              </w:rPr>
              <w:t xml:space="preserve">TS/TR ... CR ... </w:t>
            </w:r>
          </w:p>
        </w:tc>
      </w:tr>
      <w:tr w:rsidR="00EF50B9" w:rsidRPr="00EF50B9" w14:paraId="535CB7EA" w14:textId="77777777" w:rsidTr="00CD1AF1">
        <w:tc>
          <w:tcPr>
            <w:tcW w:w="2694" w:type="dxa"/>
            <w:gridSpan w:val="2"/>
            <w:tcBorders>
              <w:left w:val="single" w:sz="4" w:space="0" w:color="auto"/>
            </w:tcBorders>
          </w:tcPr>
          <w:p w14:paraId="47FE414E" w14:textId="77777777" w:rsidR="00EF50B9" w:rsidRPr="00EF50B9" w:rsidRDefault="00EF50B9" w:rsidP="00EF50B9">
            <w:pPr>
              <w:spacing w:after="0"/>
              <w:rPr>
                <w:rFonts w:ascii="Arial" w:eastAsia="宋体" w:hAnsi="Arial"/>
                <w:b/>
                <w:i/>
                <w:noProof/>
              </w:rPr>
            </w:pPr>
          </w:p>
        </w:tc>
        <w:tc>
          <w:tcPr>
            <w:tcW w:w="6946" w:type="dxa"/>
            <w:gridSpan w:val="9"/>
            <w:tcBorders>
              <w:right w:val="single" w:sz="4" w:space="0" w:color="auto"/>
            </w:tcBorders>
          </w:tcPr>
          <w:p w14:paraId="001C28FA" w14:textId="77777777" w:rsidR="00EF50B9" w:rsidRPr="00EF50B9" w:rsidRDefault="00EF50B9" w:rsidP="00EF50B9">
            <w:pPr>
              <w:spacing w:after="0"/>
              <w:rPr>
                <w:rFonts w:ascii="Arial" w:eastAsia="宋体" w:hAnsi="Arial"/>
                <w:noProof/>
              </w:rPr>
            </w:pPr>
          </w:p>
        </w:tc>
      </w:tr>
      <w:tr w:rsidR="00EF50B9" w:rsidRPr="00EF50B9" w14:paraId="606F7D76" w14:textId="77777777" w:rsidTr="00CD1AF1">
        <w:tc>
          <w:tcPr>
            <w:tcW w:w="2694" w:type="dxa"/>
            <w:gridSpan w:val="2"/>
            <w:tcBorders>
              <w:left w:val="single" w:sz="4" w:space="0" w:color="auto"/>
              <w:bottom w:val="single" w:sz="4" w:space="0" w:color="auto"/>
            </w:tcBorders>
          </w:tcPr>
          <w:p w14:paraId="27087596" w14:textId="77777777" w:rsidR="00EF50B9" w:rsidRPr="00EF50B9" w:rsidRDefault="00EF50B9" w:rsidP="00EF50B9">
            <w:pPr>
              <w:tabs>
                <w:tab w:val="right" w:pos="2184"/>
              </w:tabs>
              <w:spacing w:after="0"/>
              <w:rPr>
                <w:rFonts w:ascii="Arial" w:eastAsia="宋体" w:hAnsi="Arial"/>
                <w:b/>
                <w:i/>
                <w:noProof/>
              </w:rPr>
            </w:pPr>
            <w:r w:rsidRPr="00EF50B9">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A93BABC" w14:textId="77777777" w:rsidR="00EF50B9" w:rsidRPr="00EF50B9" w:rsidRDefault="00EF50B9" w:rsidP="00EF50B9">
            <w:pPr>
              <w:spacing w:after="0"/>
              <w:ind w:left="100"/>
              <w:rPr>
                <w:rFonts w:ascii="Arial" w:eastAsia="宋体" w:hAnsi="Arial"/>
                <w:noProof/>
              </w:rPr>
            </w:pPr>
          </w:p>
        </w:tc>
      </w:tr>
      <w:tr w:rsidR="00EF50B9" w:rsidRPr="00EF50B9" w14:paraId="59F00419" w14:textId="77777777" w:rsidTr="00CD1AF1">
        <w:tc>
          <w:tcPr>
            <w:tcW w:w="2694" w:type="dxa"/>
            <w:gridSpan w:val="2"/>
            <w:tcBorders>
              <w:top w:val="single" w:sz="4" w:space="0" w:color="auto"/>
              <w:bottom w:val="single" w:sz="4" w:space="0" w:color="auto"/>
            </w:tcBorders>
          </w:tcPr>
          <w:p w14:paraId="302CF66E" w14:textId="77777777" w:rsidR="00EF50B9" w:rsidRPr="00EF50B9" w:rsidRDefault="00EF50B9" w:rsidP="00EF50B9">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69647" w14:textId="77777777" w:rsidR="00EF50B9" w:rsidRPr="00EF50B9" w:rsidRDefault="00EF50B9" w:rsidP="00EF50B9">
            <w:pPr>
              <w:spacing w:after="0"/>
              <w:ind w:left="100"/>
              <w:rPr>
                <w:rFonts w:ascii="Arial" w:eastAsia="宋体" w:hAnsi="Arial"/>
                <w:noProof/>
                <w:sz w:val="8"/>
                <w:szCs w:val="8"/>
              </w:rPr>
            </w:pPr>
          </w:p>
        </w:tc>
      </w:tr>
      <w:tr w:rsidR="00EF50B9" w:rsidRPr="00EF50B9" w14:paraId="07A91CAE" w14:textId="77777777" w:rsidTr="00CD1AF1">
        <w:tc>
          <w:tcPr>
            <w:tcW w:w="2694" w:type="dxa"/>
            <w:gridSpan w:val="2"/>
            <w:tcBorders>
              <w:top w:val="single" w:sz="4" w:space="0" w:color="auto"/>
              <w:left w:val="single" w:sz="4" w:space="0" w:color="auto"/>
              <w:bottom w:val="single" w:sz="4" w:space="0" w:color="auto"/>
            </w:tcBorders>
          </w:tcPr>
          <w:p w14:paraId="67DA18E8" w14:textId="77777777" w:rsidR="00EF50B9" w:rsidRPr="00EF50B9" w:rsidRDefault="00EF50B9" w:rsidP="00EF50B9">
            <w:pPr>
              <w:tabs>
                <w:tab w:val="right" w:pos="2184"/>
              </w:tabs>
              <w:spacing w:after="0"/>
              <w:rPr>
                <w:rFonts w:ascii="Arial" w:eastAsia="宋体" w:hAnsi="Arial"/>
                <w:b/>
                <w:i/>
                <w:noProof/>
              </w:rPr>
            </w:pPr>
            <w:r w:rsidRPr="00EF50B9">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FA76B7" w14:textId="77777777" w:rsidR="00EF50B9" w:rsidRPr="00EF50B9" w:rsidRDefault="00EF50B9" w:rsidP="00EF50B9">
            <w:pPr>
              <w:spacing w:after="0"/>
              <w:ind w:left="100"/>
              <w:rPr>
                <w:rFonts w:ascii="Arial" w:eastAsia="宋体" w:hAnsi="Arial"/>
                <w:noProof/>
              </w:rPr>
            </w:pPr>
          </w:p>
        </w:tc>
      </w:tr>
    </w:tbl>
    <w:p w14:paraId="7DBDFCA6" w14:textId="77777777" w:rsidR="00EF50B9" w:rsidRPr="00EF50B9" w:rsidRDefault="00EF50B9" w:rsidP="00EF50B9">
      <w:pPr>
        <w:spacing w:after="0"/>
        <w:rPr>
          <w:rFonts w:ascii="Arial" w:eastAsia="宋体" w:hAnsi="Arial"/>
          <w:noProof/>
          <w:sz w:val="8"/>
          <w:szCs w:val="8"/>
        </w:rPr>
      </w:pPr>
    </w:p>
    <w:p w14:paraId="2484FCA8" w14:textId="77777777" w:rsidR="00EF50B9" w:rsidRDefault="00EF50B9">
      <w:pPr>
        <w:pStyle w:val="CRCoverPage"/>
        <w:tabs>
          <w:tab w:val="right" w:pos="9639"/>
        </w:tabs>
        <w:spacing w:after="0"/>
        <w:rPr>
          <w:b/>
          <w:sz w:val="24"/>
        </w:rPr>
      </w:pPr>
    </w:p>
    <w:p w14:paraId="188E0F69" w14:textId="752A5A4C" w:rsidR="00131E62" w:rsidRDefault="00131E62">
      <w:pPr>
        <w:sectPr w:rsidR="00131E62">
          <w:headerReference w:type="even" r:id="rId10"/>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76AC" w:rsidRPr="007D21AA" w14:paraId="60560A35" w14:textId="77777777" w:rsidTr="00CD1AF1">
        <w:tc>
          <w:tcPr>
            <w:tcW w:w="9521" w:type="dxa"/>
            <w:shd w:val="clear" w:color="auto" w:fill="FFFFCC"/>
            <w:vAlign w:val="center"/>
          </w:tcPr>
          <w:p w14:paraId="78834E0C" w14:textId="77777777" w:rsidR="009176AC" w:rsidRPr="007D21AA" w:rsidRDefault="009176AC" w:rsidP="00CD1AF1">
            <w:pPr>
              <w:jc w:val="center"/>
              <w:rPr>
                <w:rFonts w:ascii="Arial" w:hAnsi="Arial" w:cs="Arial"/>
                <w:b/>
                <w:bCs/>
                <w:sz w:val="28"/>
                <w:szCs w:val="28"/>
              </w:rPr>
            </w:pPr>
            <w:bookmarkStart w:id="0" w:name="_Toc187394687"/>
            <w:bookmarkStart w:id="1" w:name="_Toc105572823"/>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E67A451" w14:textId="77777777" w:rsidR="00131E62" w:rsidRDefault="005C3455">
      <w:pPr>
        <w:pStyle w:val="1"/>
        <w:rPr>
          <w:lang w:eastAsia="zh-CN"/>
        </w:rPr>
      </w:pPr>
      <w:r>
        <w:t>7</w:t>
      </w:r>
      <w:r>
        <w:tab/>
        <w:t>Use cases and requirements for MDA capabilities and services</w:t>
      </w:r>
      <w:bookmarkEnd w:id="0"/>
      <w:bookmarkEnd w:id="1"/>
    </w:p>
    <w:p w14:paraId="4917ACC3" w14:textId="77777777" w:rsidR="00131E62" w:rsidRDefault="005C3455">
      <w:pPr>
        <w:pStyle w:val="2"/>
      </w:pPr>
      <w:bookmarkStart w:id="2" w:name="_CR7_1"/>
      <w:bookmarkStart w:id="3" w:name="_Toc105572824"/>
      <w:bookmarkStart w:id="4" w:name="_Toc187394688"/>
      <w:bookmarkEnd w:id="2"/>
      <w:r>
        <w:t>7.1</w:t>
      </w:r>
      <w:r>
        <w:tab/>
        <w:t>General</w:t>
      </w:r>
      <w:bookmarkEnd w:id="3"/>
      <w:bookmarkEnd w:id="4"/>
    </w:p>
    <w:p w14:paraId="26B27473" w14:textId="77777777" w:rsidR="00131E62" w:rsidRDefault="005C3455">
      <w:r>
        <w:t xml:space="preserve">The following clauses describe the use cases and requirements for MDA capabilities and MDA </w:t>
      </w:r>
      <w:proofErr w:type="spellStart"/>
      <w:r>
        <w:t>MnSs</w:t>
      </w:r>
      <w:proofErr w:type="spellEnd"/>
      <w:r>
        <w:t>. The MDA capabilities are grouped under specific categories.</w:t>
      </w:r>
    </w:p>
    <w:p w14:paraId="22F35BCD" w14:textId="77777777" w:rsidR="00131E62" w:rsidRDefault="005C3455">
      <w:pPr>
        <w:pStyle w:val="2"/>
      </w:pPr>
      <w:bookmarkStart w:id="5" w:name="_CR7_2"/>
      <w:bookmarkStart w:id="6" w:name="_Toc105572825"/>
      <w:bookmarkStart w:id="7" w:name="_Toc187394689"/>
      <w:bookmarkEnd w:id="5"/>
      <w:r>
        <w:t>7.2</w:t>
      </w:r>
      <w:r>
        <w:tab/>
        <w:t>MDA capabilities</w:t>
      </w:r>
      <w:bookmarkEnd w:id="6"/>
      <w:bookmarkEnd w:id="7"/>
    </w:p>
    <w:p w14:paraId="61EC0C50" w14:textId="77777777" w:rsidR="00131E62" w:rsidRDefault="005C3455">
      <w:pPr>
        <w:pStyle w:val="3"/>
        <w:rPr>
          <w:rFonts w:eastAsia="宋体"/>
          <w:lang w:val="en-US" w:eastAsia="zh-CN"/>
        </w:rPr>
      </w:pPr>
      <w:r>
        <w:t>7.2.</w:t>
      </w:r>
      <w:r>
        <w:rPr>
          <w:rFonts w:eastAsia="宋体" w:hint="eastAsia"/>
          <w:lang w:val="en-US" w:eastAsia="zh-CN"/>
        </w:rPr>
        <w:t>2</w:t>
      </w:r>
      <w:r>
        <w:tab/>
      </w:r>
      <w:r>
        <w:rPr>
          <w:rFonts w:hint="eastAsia"/>
        </w:rPr>
        <w:t>SLS analysis</w:t>
      </w:r>
    </w:p>
    <w:p w14:paraId="581D7CA1" w14:textId="77777777" w:rsidR="00131E62" w:rsidRDefault="005C3455">
      <w:pPr>
        <w:pStyle w:val="4"/>
        <w:rPr>
          <w:ins w:id="8" w:author="Limeng Ma-Asiainfo0219" w:date="2025-02-28T09:03:00Z"/>
        </w:rPr>
      </w:pPr>
      <w:bookmarkStart w:id="9" w:name="_CR7_2_5_1"/>
      <w:bookmarkStart w:id="10" w:name="_Toc105572871"/>
      <w:bookmarkStart w:id="11" w:name="_Toc187394739"/>
      <w:bookmarkEnd w:id="9"/>
      <w:ins w:id="12" w:author="Limeng Ma-Asiainfo0219" w:date="2025-02-28T09:03:00Z">
        <w:r>
          <w:t>7.2.</w:t>
        </w:r>
        <w:r>
          <w:rPr>
            <w:rFonts w:eastAsia="宋体" w:hint="eastAsia"/>
            <w:lang w:val="en-US" w:eastAsia="zh-CN"/>
          </w:rPr>
          <w:t>2</w:t>
        </w:r>
        <w:proofErr w:type="gramStart"/>
        <w:r>
          <w:t>.</w:t>
        </w:r>
        <w:r>
          <w:rPr>
            <w:rFonts w:eastAsia="宋体" w:hint="eastAsia"/>
            <w:lang w:val="en-US" w:eastAsia="zh-CN"/>
          </w:rPr>
          <w:t>X</w:t>
        </w:r>
        <w:proofErr w:type="gramEnd"/>
        <w:r>
          <w:tab/>
        </w:r>
        <w:bookmarkEnd w:id="10"/>
        <w:bookmarkEnd w:id="11"/>
        <w:r>
          <w:t xml:space="preserve">Edge computing performance </w:t>
        </w:r>
        <w:proofErr w:type="spellStart"/>
        <w:r>
          <w:t>analy</w:t>
        </w:r>
        <w:r>
          <w:rPr>
            <w:rFonts w:eastAsia="宋体" w:hint="eastAsia"/>
            <w:lang w:val="en-US" w:eastAsia="zh-CN"/>
          </w:rPr>
          <w:t>si</w:t>
        </w:r>
        <w:proofErr w:type="spellEnd"/>
        <w:r>
          <w:t>s</w:t>
        </w:r>
      </w:ins>
    </w:p>
    <w:p w14:paraId="76F4FC0A" w14:textId="77777777" w:rsidR="00131E62" w:rsidRDefault="005C3455">
      <w:pPr>
        <w:pStyle w:val="5"/>
        <w:rPr>
          <w:ins w:id="13" w:author="Limeng Ma-Asiainfo0219" w:date="2025-02-28T09:03:00Z"/>
          <w:lang w:eastAsia="zh-CN"/>
        </w:rPr>
      </w:pPr>
      <w:bookmarkStart w:id="14" w:name="_Toc105572872"/>
      <w:bookmarkStart w:id="15" w:name="_Toc187394740"/>
      <w:ins w:id="16" w:author="Limeng Ma-Asiainfo0219" w:date="2025-02-28T09:03:00Z">
        <w:r>
          <w:t>7.2.</w:t>
        </w:r>
        <w:r>
          <w:rPr>
            <w:rFonts w:eastAsia="宋体" w:hint="eastAsia"/>
            <w:lang w:val="en-US" w:eastAsia="zh-CN"/>
          </w:rPr>
          <w:t>2</w:t>
        </w:r>
        <w:proofErr w:type="gramStart"/>
        <w:r>
          <w:t>.</w:t>
        </w:r>
        <w:r>
          <w:rPr>
            <w:rFonts w:eastAsia="宋体" w:hint="eastAsia"/>
            <w:lang w:val="en-US" w:eastAsia="zh-CN"/>
          </w:rPr>
          <w:t>X</w:t>
        </w:r>
        <w:r>
          <w:t>.1</w:t>
        </w:r>
        <w:proofErr w:type="gramEnd"/>
        <w:r>
          <w:tab/>
          <w:t>Description</w:t>
        </w:r>
        <w:bookmarkEnd w:id="14"/>
        <w:bookmarkEnd w:id="15"/>
      </w:ins>
    </w:p>
    <w:p w14:paraId="0D7DFA1A" w14:textId="77777777" w:rsidR="00131E62" w:rsidRDefault="005C3455">
      <w:pPr>
        <w:rPr>
          <w:ins w:id="17" w:author="Limeng Ma-Asiainfo0219" w:date="2025-02-28T09:03:00Z"/>
          <w:lang w:eastAsia="zh-CN"/>
        </w:rPr>
      </w:pPr>
      <w:bookmarkStart w:id="18" w:name="OLE_LINK94"/>
      <w:ins w:id="19" w:author="Limeng Ma-Asiainfo0219" w:date="2025-02-28T09:03:00Z">
        <w:r>
          <w:t xml:space="preserve">This MDA capability is for the </w:t>
        </w:r>
        <w:r>
          <w:rPr>
            <w:rFonts w:eastAsia="宋体" w:hint="eastAsia"/>
            <w:lang w:val="en-US" w:eastAsia="zh-CN"/>
          </w:rPr>
          <w:t>e</w:t>
        </w:r>
        <w:proofErr w:type="spellStart"/>
        <w:r>
          <w:t>dge</w:t>
        </w:r>
        <w:proofErr w:type="spellEnd"/>
        <w:r>
          <w:t xml:space="preserve"> computing performance analysis.</w:t>
        </w:r>
        <w:bookmarkEnd w:id="18"/>
      </w:ins>
    </w:p>
    <w:p w14:paraId="4944398D" w14:textId="77777777" w:rsidR="00131E62" w:rsidRDefault="005C3455">
      <w:pPr>
        <w:pStyle w:val="5"/>
        <w:rPr>
          <w:ins w:id="20" w:author="Limeng Ma-Asiainfo0219" w:date="2025-02-28T09:03:00Z"/>
        </w:rPr>
      </w:pPr>
      <w:bookmarkStart w:id="21" w:name="_CR7_2_5_1_2"/>
      <w:bookmarkStart w:id="22" w:name="_Toc105572873"/>
      <w:bookmarkStart w:id="23" w:name="_Toc187394741"/>
      <w:bookmarkEnd w:id="21"/>
      <w:ins w:id="24" w:author="Limeng Ma-Asiainfo0219" w:date="2025-02-28T09:03:00Z">
        <w:r>
          <w:t>7.2.</w:t>
        </w:r>
        <w:r>
          <w:rPr>
            <w:rFonts w:eastAsia="宋体" w:hint="eastAsia"/>
            <w:lang w:val="en-US" w:eastAsia="zh-CN"/>
          </w:rPr>
          <w:t>2</w:t>
        </w:r>
        <w:proofErr w:type="gramStart"/>
        <w:r>
          <w:t>.</w:t>
        </w:r>
        <w:r>
          <w:rPr>
            <w:rFonts w:eastAsia="宋体" w:hint="eastAsia"/>
            <w:lang w:val="en-US" w:eastAsia="zh-CN"/>
          </w:rPr>
          <w:t>X</w:t>
        </w:r>
        <w:r>
          <w:t>.2</w:t>
        </w:r>
        <w:proofErr w:type="gramEnd"/>
        <w:r>
          <w:tab/>
        </w:r>
        <w:r>
          <w:rPr>
            <w:lang w:eastAsia="zh-CN"/>
          </w:rPr>
          <w:t xml:space="preserve">Use </w:t>
        </w:r>
        <w:r>
          <w:t>case</w:t>
        </w:r>
        <w:bookmarkEnd w:id="22"/>
        <w:bookmarkEnd w:id="23"/>
      </w:ins>
    </w:p>
    <w:p w14:paraId="2B2390BB" w14:textId="77777777" w:rsidR="00131E62" w:rsidRDefault="005C3455">
      <w:pPr>
        <w:rPr>
          <w:ins w:id="25" w:author="Limeng Ma-Asiainfo0219" w:date="2025-02-28T09:03:00Z"/>
          <w:lang w:eastAsia="zh-CN"/>
        </w:rPr>
      </w:pPr>
      <w:bookmarkStart w:id="26" w:name="OLE_LINK4"/>
      <w:bookmarkStart w:id="27" w:name="OLE_LINK3"/>
      <w:bookmarkStart w:id="28" w:name="OLE_LINK38"/>
      <w:bookmarkStart w:id="29" w:name="OLE_LINK137"/>
      <w:bookmarkStart w:id="30" w:name="OLE_LINK153"/>
      <w:bookmarkStart w:id="31" w:name="OLE_LINK39"/>
      <w:bookmarkStart w:id="32" w:name="OLE_LINK136"/>
      <w:bookmarkStart w:id="33" w:name="OLE_LINK154"/>
      <w:ins w:id="34" w:author="Limeng Ma-Asiainfo0219" w:date="2025-02-28T09:03:00Z">
        <w:r>
          <w:rPr>
            <w:lang w:eastAsia="zh-CN"/>
          </w:rPr>
          <w:t xml:space="preserve">For edge applications such as </w:t>
        </w:r>
        <w:r>
          <w:rPr>
            <w:rFonts w:hint="eastAsia"/>
            <w:lang w:eastAsia="zh-CN"/>
          </w:rPr>
          <w:t>remote</w:t>
        </w:r>
        <w:r>
          <w:rPr>
            <w:lang w:eastAsia="zh-CN"/>
          </w:rPr>
          <w:t xml:space="preserve"> </w:t>
        </w:r>
        <w:r>
          <w:rPr>
            <w:rFonts w:hint="eastAsia"/>
            <w:lang w:eastAsia="zh-CN"/>
          </w:rPr>
          <w:t>contr</w:t>
        </w:r>
        <w:r>
          <w:rPr>
            <w:lang w:eastAsia="zh-CN"/>
          </w:rPr>
          <w:t>ol and automation vehicles, the</w:t>
        </w:r>
        <w:r>
          <w:rPr>
            <w:rFonts w:hint="eastAsia"/>
            <w:lang w:val="en-US" w:eastAsia="zh-CN"/>
          </w:rPr>
          <w:t xml:space="preserve"> </w:t>
        </w:r>
        <w:r>
          <w:rPr>
            <w:lang w:eastAsia="zh-CN"/>
          </w:rPr>
          <w:t xml:space="preserve">performance (e.g. latency) to an end user is contributed by both the </w:t>
        </w:r>
        <w:bookmarkEnd w:id="26"/>
        <w:bookmarkEnd w:id="27"/>
        <w:r>
          <w:t xml:space="preserve">network side and the Edge Computing side. </w:t>
        </w:r>
        <w:bookmarkStart w:id="35" w:name="OLE_LINK149"/>
        <w:bookmarkStart w:id="36" w:name="OLE_LINK148"/>
        <w:bookmarkEnd w:id="28"/>
        <w:bookmarkEnd w:id="29"/>
        <w:bookmarkEnd w:id="30"/>
        <w:bookmarkEnd w:id="31"/>
        <w:bookmarkEnd w:id="32"/>
        <w:bookmarkEnd w:id="33"/>
        <w:r>
          <w:rPr>
            <w:rFonts w:hint="eastAsia"/>
          </w:rPr>
          <w:t>The latency between UE and EAS needs to be controlled to satisfy the consumer requirements</w:t>
        </w:r>
        <w:r>
          <w:rPr>
            <w:rFonts w:hint="eastAsia"/>
            <w:lang w:eastAsia="zh-CN"/>
          </w:rPr>
          <w:t>.</w:t>
        </w:r>
        <w:r>
          <w:rPr>
            <w:lang w:eastAsia="zh-CN"/>
          </w:rPr>
          <w:t xml:space="preserve"> </w:t>
        </w:r>
      </w:ins>
    </w:p>
    <w:p w14:paraId="013F25E2" w14:textId="77777777" w:rsidR="00131E62" w:rsidRDefault="005C3455">
      <w:pPr>
        <w:rPr>
          <w:ins w:id="37" w:author="Limeng Ma-Asiainfo0219" w:date="2025-02-28T09:03:00Z"/>
          <w:lang w:eastAsia="zh-CN"/>
        </w:rPr>
      </w:pPr>
      <w:bookmarkStart w:id="38" w:name="OLE_LINK158"/>
      <w:bookmarkStart w:id="39" w:name="OLE_LINK160"/>
      <w:bookmarkStart w:id="40" w:name="OLE_LINK159"/>
      <w:bookmarkStart w:id="41" w:name="OLE_LINK14"/>
      <w:bookmarkStart w:id="42" w:name="OLE_LINK15"/>
      <w:bookmarkEnd w:id="35"/>
      <w:bookmarkEnd w:id="36"/>
      <w:ins w:id="43" w:author="Limeng Ma-Asiainfo0219" w:date="2025-02-28T09:03:00Z">
        <w:r>
          <w:t>It is desirable that the latency</w:t>
        </w:r>
        <w:r>
          <w:rPr>
            <w:rFonts w:eastAsia="宋体" w:hint="eastAsia"/>
            <w:lang w:val="en-US" w:eastAsia="zh-CN"/>
          </w:rPr>
          <w:t xml:space="preserve"> between UE and EAS</w:t>
        </w:r>
        <w:r>
          <w:t xml:space="preserve"> can be</w:t>
        </w:r>
      </w:ins>
      <w:ins w:id="44" w:author="Limeng Ma-Asiainfo0219" w:date="2025-03-13T11:10:00Z">
        <w:r>
          <w:rPr>
            <w:rFonts w:eastAsia="宋体" w:hint="eastAsia"/>
            <w:lang w:val="en-US" w:eastAsia="zh-CN"/>
          </w:rPr>
          <w:t xml:space="preserve"> estimated</w:t>
        </w:r>
      </w:ins>
      <w:ins w:id="45" w:author="Limeng Ma-Asiainfo0219" w:date="2025-02-28T09:03:00Z">
        <w:r>
          <w:t xml:space="preserve"> by MDA</w:t>
        </w:r>
        <w:r>
          <w:rPr>
            <w:lang w:eastAsia="zh-CN"/>
          </w:rPr>
          <w:t>.</w:t>
        </w:r>
        <w:r>
          <w:rPr>
            <w:rFonts w:hint="eastAsia"/>
            <w:lang w:eastAsia="zh-CN"/>
          </w:rPr>
          <w:t xml:space="preserve"> </w:t>
        </w:r>
        <w:r>
          <w:rPr>
            <w:lang w:eastAsia="zh-CN"/>
          </w:rPr>
          <w:t>MDA</w:t>
        </w:r>
        <w:r>
          <w:rPr>
            <w:rFonts w:hint="eastAsia"/>
            <w:lang w:val="en-US" w:eastAsia="zh-CN"/>
          </w:rPr>
          <w:t>S</w:t>
        </w:r>
        <w:r>
          <w:rPr>
            <w:lang w:eastAsia="zh-CN"/>
          </w:rPr>
          <w:t xml:space="preserve"> </w:t>
        </w:r>
        <w:r>
          <w:rPr>
            <w:rFonts w:hint="eastAsia"/>
            <w:lang w:eastAsia="zh-CN"/>
          </w:rPr>
          <w:t>consumer</w:t>
        </w:r>
        <w:r>
          <w:rPr>
            <w:lang w:eastAsia="zh-CN"/>
          </w:rPr>
          <w:t xml:space="preserve"> sends the request for </w:t>
        </w:r>
        <w:bookmarkStart w:id="46" w:name="OLE_LINK82"/>
        <w:r>
          <w:rPr>
            <w:lang w:eastAsia="zh-CN"/>
          </w:rPr>
          <w:t xml:space="preserve">latency </w:t>
        </w:r>
        <w:bookmarkEnd w:id="46"/>
        <w:proofErr w:type="spellStart"/>
        <w:r>
          <w:rPr>
            <w:lang w:eastAsia="zh-CN"/>
          </w:rPr>
          <w:t>analy</w:t>
        </w:r>
        <w:r>
          <w:rPr>
            <w:rFonts w:hint="eastAsia"/>
            <w:lang w:val="en-US" w:eastAsia="zh-CN"/>
          </w:rPr>
          <w:t>si</w:t>
        </w:r>
        <w:proofErr w:type="spellEnd"/>
        <w:r>
          <w:rPr>
            <w:lang w:eastAsia="zh-CN"/>
          </w:rPr>
          <w:t>s to MDA</w:t>
        </w:r>
        <w:r>
          <w:rPr>
            <w:rFonts w:hint="eastAsia"/>
            <w:lang w:val="en-US" w:eastAsia="zh-CN"/>
          </w:rPr>
          <w:t>S</w:t>
        </w:r>
        <w:r>
          <w:rPr>
            <w:lang w:eastAsia="zh-CN"/>
          </w:rPr>
          <w:t xml:space="preserve"> producer</w:t>
        </w:r>
        <w:r>
          <w:rPr>
            <w:rFonts w:hint="eastAsia"/>
            <w:lang w:eastAsia="zh-CN"/>
          </w:rPr>
          <w:t>,</w:t>
        </w:r>
        <w:r>
          <w:rPr>
            <w:lang w:eastAsia="zh-CN"/>
          </w:rPr>
          <w:t xml:space="preserve"> </w:t>
        </w:r>
        <w:bookmarkStart w:id="47" w:name="OLE_LINK147"/>
        <w:r>
          <w:rPr>
            <w:lang w:eastAsia="zh-CN"/>
          </w:rPr>
          <w:t>MDA</w:t>
        </w:r>
        <w:r>
          <w:rPr>
            <w:rFonts w:hint="eastAsia"/>
            <w:lang w:val="en-US" w:eastAsia="zh-CN"/>
          </w:rPr>
          <w:t>S</w:t>
        </w:r>
        <w:r>
          <w:rPr>
            <w:lang w:eastAsia="zh-CN"/>
          </w:rPr>
          <w:t xml:space="preserve"> producer correlates and analyses </w:t>
        </w:r>
        <w:r>
          <w:t xml:space="preserve">multi-fold data </w:t>
        </w:r>
        <w:r>
          <w:rPr>
            <w:lang w:eastAsia="zh-CN"/>
          </w:rPr>
          <w:t>(such as EDN NF (e.g</w:t>
        </w:r>
        <w:r>
          <w:rPr>
            <w:rFonts w:hint="eastAsia"/>
            <w:lang w:eastAsia="zh-CN"/>
          </w:rPr>
          <w:t>.</w:t>
        </w:r>
        <w:r>
          <w:rPr>
            <w:lang w:eastAsia="zh-CN"/>
          </w:rPr>
          <w:t xml:space="preserve"> EAS</w:t>
        </w:r>
        <w:r>
          <w:rPr>
            <w:rFonts w:hint="eastAsia"/>
            <w:lang w:eastAsia="zh-CN"/>
          </w:rPr>
          <w:t>,</w:t>
        </w:r>
        <w:r>
          <w:rPr>
            <w:lang w:eastAsia="zh-CN"/>
          </w:rPr>
          <w:t xml:space="preserve"> EES) performance measurements, 5GC NF measurement and alarm related to </w:t>
        </w:r>
        <w:bookmarkStart w:id="48" w:name="OLE_LINK70"/>
        <w:r>
          <w:rPr>
            <w:rFonts w:hint="eastAsia"/>
            <w:lang w:eastAsia="zh-CN"/>
          </w:rPr>
          <w:t>edge</w:t>
        </w:r>
        <w:r>
          <w:rPr>
            <w:lang w:eastAsia="zh-CN"/>
          </w:rPr>
          <w:t xml:space="preserve"> </w:t>
        </w:r>
        <w:r>
          <w:rPr>
            <w:rFonts w:hint="eastAsia"/>
            <w:lang w:eastAsia="zh-CN"/>
          </w:rPr>
          <w:t>com</w:t>
        </w:r>
        <w:r>
          <w:rPr>
            <w:lang w:eastAsia="zh-CN"/>
          </w:rPr>
          <w:t>puting</w:t>
        </w:r>
        <w:bookmarkEnd w:id="48"/>
        <w:r>
          <w:rPr>
            <w:lang w:eastAsia="zh-CN"/>
          </w:rPr>
          <w:t xml:space="preserve"> performance, together with the </w:t>
        </w:r>
        <w:r>
          <w:t>geographical and configuration data of edge computing).</w:t>
        </w:r>
        <w:bookmarkEnd w:id="38"/>
        <w:bookmarkEnd w:id="47"/>
        <w:r>
          <w:rPr>
            <w:lang w:eastAsia="zh-CN"/>
          </w:rPr>
          <w:t xml:space="preserve"> The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w:t>
        </w:r>
        <w:proofErr w:type="spellStart"/>
        <w:r>
          <w:rPr>
            <w:lang w:eastAsia="zh-CN"/>
          </w:rPr>
          <w:t>analy</w:t>
        </w:r>
        <w:r>
          <w:rPr>
            <w:rFonts w:hint="eastAsia"/>
            <w:lang w:val="en-US" w:eastAsia="zh-CN"/>
          </w:rPr>
          <w:t>si</w:t>
        </w:r>
        <w:proofErr w:type="spellEnd"/>
        <w:r>
          <w:rPr>
            <w:lang w:eastAsia="zh-CN"/>
          </w:rPr>
          <w:t>s report that include</w:t>
        </w:r>
      </w:ins>
      <w:ins w:id="49" w:author="Limeng Ma-Asiainfo0219" w:date="2025-03-13T11:11:00Z">
        <w:r>
          <w:rPr>
            <w:rFonts w:hint="eastAsia"/>
            <w:lang w:val="en-US" w:eastAsia="zh-CN"/>
          </w:rPr>
          <w:t xml:space="preserve"> estimating</w:t>
        </w:r>
      </w:ins>
      <w:ins w:id="50" w:author="Limeng Ma-Asiainfo0219" w:date="2025-02-28T09:03:00Z">
        <w:r>
          <w:rPr>
            <w:lang w:eastAsia="zh-CN"/>
          </w:rPr>
          <w:t xml:space="preserve"> latency </w:t>
        </w:r>
        <w:r>
          <w:rPr>
            <w:rFonts w:hint="eastAsia"/>
            <w:lang w:val="en-US" w:eastAsia="zh-CN"/>
          </w:rPr>
          <w:t>between UE and EAS</w:t>
        </w:r>
        <w:r>
          <w:rPr>
            <w:lang w:eastAsia="zh-CN"/>
          </w:rPr>
          <w:t xml:space="preserve">. </w:t>
        </w:r>
        <w:bookmarkEnd w:id="39"/>
        <w:bookmarkEnd w:id="40"/>
        <w:bookmarkEnd w:id="41"/>
        <w:bookmarkEnd w:id="42"/>
      </w:ins>
    </w:p>
    <w:p w14:paraId="47CED0AF" w14:textId="6A61C769" w:rsidR="00131E62" w:rsidRDefault="005C3455">
      <w:pPr>
        <w:pStyle w:val="5"/>
        <w:rPr>
          <w:ins w:id="51" w:author="Limeng Ma-Asiainfo0219" w:date="2025-02-28T09:03:00Z"/>
        </w:rPr>
      </w:pPr>
      <w:bookmarkStart w:id="52" w:name="_CR7_2_5_1_3"/>
      <w:bookmarkStart w:id="53" w:name="_Toc105572874"/>
      <w:bookmarkStart w:id="54" w:name="_Toc187394742"/>
      <w:bookmarkEnd w:id="52"/>
      <w:ins w:id="55" w:author="Limeng Ma-Asiainfo0219" w:date="2025-02-28T09:03:00Z">
        <w:r>
          <w:rPr>
            <w:lang w:eastAsia="zh-CN"/>
          </w:rPr>
          <w:t>7</w:t>
        </w:r>
        <w:r>
          <w:t>.2.</w:t>
        </w:r>
      </w:ins>
      <w:ins w:id="56" w:author="Zhanwu Li - AsiaInfo" w:date="2025-03-24T18:10:00Z">
        <w:r w:rsidR="00D875E3">
          <w:rPr>
            <w:rFonts w:eastAsia="宋体"/>
            <w:lang w:val="en-US" w:eastAsia="zh-CN"/>
          </w:rPr>
          <w:t>2</w:t>
        </w:r>
      </w:ins>
      <w:proofErr w:type="gramStart"/>
      <w:ins w:id="57" w:author="Limeng Ma-Asiainfo0219" w:date="2025-02-28T09:03:00Z">
        <w:r>
          <w:t>.</w:t>
        </w:r>
      </w:ins>
      <w:ins w:id="58" w:author="Zhanwu Li - AsiaInfo" w:date="2025-03-24T18:10:00Z">
        <w:r w:rsidR="00D875E3">
          <w:t>X</w:t>
        </w:r>
      </w:ins>
      <w:ins w:id="59" w:author="Limeng Ma-Asiainfo0219" w:date="2025-02-28T09:03:00Z">
        <w:r>
          <w:t>.3</w:t>
        </w:r>
        <w:proofErr w:type="gramEnd"/>
        <w:r>
          <w:tab/>
          <w:t>Requirements</w:t>
        </w:r>
        <w:bookmarkEnd w:id="53"/>
        <w:bookmarkEnd w:id="54"/>
      </w:ins>
    </w:p>
    <w:p w14:paraId="463521AD" w14:textId="4DDE454D" w:rsidR="00131E62" w:rsidRDefault="005C3455">
      <w:pPr>
        <w:pStyle w:val="TH"/>
        <w:rPr>
          <w:ins w:id="60" w:author="Limeng Ma-Asiainfo0219" w:date="2025-02-28T09:03:00Z"/>
        </w:rPr>
      </w:pPr>
      <w:bookmarkStart w:id="61" w:name="_CRTable7_2_5_1_31"/>
      <w:ins w:id="62" w:author="Limeng Ma-Asiainfo0219" w:date="2025-02-28T09:03:00Z">
        <w:r>
          <w:t xml:space="preserve">Table </w:t>
        </w:r>
        <w:bookmarkEnd w:id="61"/>
        <w:r>
          <w:t>7.2.</w:t>
        </w:r>
      </w:ins>
      <w:ins w:id="63" w:author="Zhanwu Li - AsiaInfo" w:date="2025-03-24T18:12:00Z">
        <w:r w:rsidR="009847B6">
          <w:rPr>
            <w:rFonts w:eastAsia="宋体"/>
            <w:lang w:val="en-US" w:eastAsia="zh-CN"/>
          </w:rPr>
          <w:t>2</w:t>
        </w:r>
      </w:ins>
      <w:ins w:id="64" w:author="Limeng Ma-Asiainfo0219" w:date="2025-02-28T09:03:00Z">
        <w:r>
          <w:t>.</w:t>
        </w:r>
      </w:ins>
      <w:ins w:id="65" w:author="Zhanwu Li - AsiaInfo" w:date="2025-03-24T18:12:00Z">
        <w:r w:rsidR="009847B6">
          <w:t>X</w:t>
        </w:r>
      </w:ins>
      <w:ins w:id="66" w:author="Limeng Ma-Asiainfo0219" w:date="2025-02-28T09:03:00Z">
        <w:r>
          <w:t>.3-1</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131E62" w14:paraId="20D2E8CA" w14:textId="77777777">
        <w:trPr>
          <w:jc w:val="center"/>
          <w:ins w:id="67" w:author="Limeng Ma-Asiainfo0219" w:date="2025-02-28T09:03:00Z"/>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CE7656" w14:textId="77777777" w:rsidR="00131E62" w:rsidRDefault="005C3455">
            <w:pPr>
              <w:pStyle w:val="TAH"/>
              <w:rPr>
                <w:ins w:id="68" w:author="Limeng Ma-Asiainfo0219" w:date="2025-02-28T09:03:00Z"/>
              </w:rPr>
            </w:pPr>
            <w:ins w:id="69" w:author="Limeng Ma-Asiainfo0219" w:date="2025-02-28T09:03:00Z">
              <w:r>
                <w:rPr>
                  <w:rFonts w:hint="eastAsia"/>
                </w:rPr>
                <w:t>Requirement label</w:t>
              </w:r>
            </w:ins>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2A1786D8" w14:textId="77777777" w:rsidR="00131E62" w:rsidRDefault="005C3455">
            <w:pPr>
              <w:pStyle w:val="TAH"/>
              <w:rPr>
                <w:ins w:id="70" w:author="Limeng Ma-Asiainfo0219" w:date="2025-02-28T09:03:00Z"/>
              </w:rPr>
            </w:pPr>
            <w:ins w:id="71" w:author="Limeng Ma-Asiainfo0219" w:date="2025-02-28T09:03:00Z">
              <w:r>
                <w:rPr>
                  <w:rFonts w:hint="eastAsia"/>
                </w:rPr>
                <w:t>Description</w:t>
              </w:r>
            </w:ins>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6BC44960" w14:textId="77777777" w:rsidR="00131E62" w:rsidRDefault="005C3455">
            <w:pPr>
              <w:pStyle w:val="TAH"/>
              <w:rPr>
                <w:ins w:id="72" w:author="Limeng Ma-Asiainfo0219" w:date="2025-02-28T09:03:00Z"/>
              </w:rPr>
            </w:pPr>
            <w:ins w:id="73" w:author="Limeng Ma-Asiainfo0219" w:date="2025-02-28T09:03:00Z">
              <w:r>
                <w:rPr>
                  <w:rFonts w:hint="eastAsia"/>
                </w:rPr>
                <w:t>Related use case(s)</w:t>
              </w:r>
            </w:ins>
          </w:p>
        </w:tc>
      </w:tr>
      <w:tr w:rsidR="00131E62" w14:paraId="5BB6DBF4" w14:textId="77777777">
        <w:trPr>
          <w:jc w:val="center"/>
          <w:ins w:id="74" w:author="Limeng Ma-Asiainfo0219" w:date="2025-02-28T09:03:00Z"/>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04960FC9" w14:textId="2DAA887D" w:rsidR="00131E62" w:rsidRDefault="005C3455" w:rsidP="00303874">
            <w:pPr>
              <w:pStyle w:val="TAL"/>
              <w:rPr>
                <w:ins w:id="75" w:author="Limeng Ma-Asiainfo0219" w:date="2025-02-28T09:03:00Z"/>
                <w:b/>
                <w:bCs/>
                <w:iCs/>
              </w:rPr>
            </w:pPr>
            <w:bookmarkStart w:id="76" w:name="OLE_LINK125"/>
            <w:bookmarkStart w:id="77" w:name="OLE_LINK124"/>
            <w:ins w:id="78" w:author="Limeng Ma-Asiainfo0219" w:date="2025-02-28T09:03:00Z">
              <w:r>
                <w:rPr>
                  <w:rFonts w:hint="eastAsia"/>
                  <w:b/>
                  <w:lang w:eastAsia="zh-CN"/>
                </w:rPr>
                <w:t>REQ-E</w:t>
              </w:r>
            </w:ins>
            <w:ins w:id="79" w:author="Zhanwu Li - AsiaInfo" w:date="2025-03-24T18:18:00Z">
              <w:r w:rsidR="00303874">
                <w:rPr>
                  <w:b/>
                  <w:lang w:eastAsia="zh-CN"/>
                </w:rPr>
                <w:t>CP</w:t>
              </w:r>
            </w:ins>
            <w:ins w:id="80" w:author="Zhanwu Li - AsiaInfo" w:date="2025-03-24T18:16:00Z">
              <w:r w:rsidR="00566D6D">
                <w:rPr>
                  <w:b/>
                  <w:lang w:eastAsia="zh-CN"/>
                </w:rPr>
                <w:t>_ANA</w:t>
              </w:r>
            </w:ins>
            <w:ins w:id="81" w:author="Limeng Ma-Asiainfo0219" w:date="2025-02-28T09:03:00Z">
              <w:r>
                <w:rPr>
                  <w:rFonts w:hint="eastAsia"/>
                  <w:b/>
                  <w:lang w:eastAsia="zh-CN"/>
                </w:rPr>
                <w:t>-1</w:t>
              </w:r>
              <w:bookmarkEnd w:id="76"/>
              <w:bookmarkEnd w:id="77"/>
            </w:ins>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417FF05E" w14:textId="50340B9B" w:rsidR="00131E62" w:rsidRDefault="005C3455" w:rsidP="007913EA">
            <w:pPr>
              <w:pStyle w:val="TAL"/>
              <w:rPr>
                <w:ins w:id="82" w:author="Limeng Ma-Asiainfo0219" w:date="2025-02-28T09:03:00Z"/>
                <w:b/>
                <w:iCs/>
              </w:rPr>
            </w:pPr>
            <w:ins w:id="83" w:author="Limeng Ma-Asiainfo0219" w:date="2025-02-28T09:03:00Z">
              <w:r>
                <w:rPr>
                  <w:rFonts w:hint="eastAsia"/>
                  <w:lang w:eastAsia="zh-CN"/>
                </w:rPr>
                <w:t xml:space="preserve">MDA capability for </w:t>
              </w:r>
              <w:bookmarkStart w:id="84" w:name="OLE_LINK127"/>
              <w:bookmarkStart w:id="85" w:name="OLE_LINK122"/>
              <w:bookmarkStart w:id="86" w:name="OLE_LINK126"/>
              <w:bookmarkStart w:id="87" w:name="OLE_LINK123"/>
              <w:r>
                <w:rPr>
                  <w:rFonts w:hint="eastAsia"/>
                  <w:lang w:eastAsia="zh-CN"/>
                </w:rPr>
                <w:t>e</w:t>
              </w:r>
              <w:r>
                <w:rPr>
                  <w:rFonts w:hint="eastAsia"/>
                </w:rPr>
                <w:t>dge computing performance</w:t>
              </w:r>
              <w:bookmarkEnd w:id="84"/>
              <w:bookmarkEnd w:id="85"/>
              <w:bookmarkEnd w:id="86"/>
              <w:bookmarkEnd w:id="87"/>
              <w:r>
                <w:rPr>
                  <w:rFonts w:hint="eastAsia"/>
                </w:rPr>
                <w:t xml:space="preserve"> </w:t>
              </w:r>
              <w:r>
                <w:rPr>
                  <w:rFonts w:eastAsia="宋体" w:hint="eastAsia"/>
                  <w:lang w:val="en-US" w:eastAsia="zh-CN"/>
                </w:rPr>
                <w:t>analytics</w:t>
              </w:r>
              <w:r>
                <w:rPr>
                  <w:rFonts w:hint="eastAsia"/>
                  <w:lang w:eastAsia="zh-CN"/>
                </w:rPr>
                <w:t xml:space="preserve"> </w:t>
              </w:r>
            </w:ins>
            <w:ins w:id="88" w:author="Zhanwu Li - AsiaInfo" w:date="2025-04-08T12:15:00Z">
              <w:r w:rsidR="007D570F">
                <w:rPr>
                  <w:lang w:eastAsia="zh-CN"/>
                </w:rPr>
                <w:t xml:space="preserve">should </w:t>
              </w:r>
            </w:ins>
            <w:proofErr w:type="spellStart"/>
            <w:ins w:id="89" w:author="Zhanwu Li - AsiaInfo" w:date="2025-04-09T11:41:00Z">
              <w:r w:rsidR="007913EA">
                <w:rPr>
                  <w:lang w:eastAsia="zh-CN"/>
                </w:rPr>
                <w:t>ana</w:t>
              </w:r>
            </w:ins>
            <w:ins w:id="90" w:author="Zhanwu Li - AsiaInfo" w:date="2025-04-09T11:42:00Z">
              <w:r w:rsidR="007913EA">
                <w:rPr>
                  <w:lang w:eastAsia="zh-CN"/>
                </w:rPr>
                <w:t>lyze</w:t>
              </w:r>
            </w:ins>
            <w:proofErr w:type="spellEnd"/>
            <w:ins w:id="91" w:author="Zhanwu Li - AsiaInfo" w:date="2025-04-09T11:41:00Z">
              <w:r w:rsidR="007913EA">
                <w:rPr>
                  <w:lang w:eastAsia="zh-CN"/>
                </w:rPr>
                <w:t xml:space="preserve"> and </w:t>
              </w:r>
            </w:ins>
            <w:ins w:id="92" w:author="Zhanwu Li - AsiaInfo" w:date="2025-04-08T20:56:00Z">
              <w:r w:rsidR="006B57C6">
                <w:rPr>
                  <w:lang w:eastAsia="zh-CN"/>
                </w:rPr>
                <w:t xml:space="preserve">report the </w:t>
              </w:r>
            </w:ins>
            <w:ins w:id="93" w:author="Limeng Ma-Asiainfo0219" w:date="2025-03-13T11:12:00Z">
              <w:r>
                <w:rPr>
                  <w:rFonts w:eastAsia="宋体" w:hint="eastAsia"/>
                  <w:lang w:val="en-US" w:eastAsia="zh-CN"/>
                </w:rPr>
                <w:t>esti</w:t>
              </w:r>
            </w:ins>
            <w:ins w:id="94" w:author="Zhanwu Li - AsiaInfo" w:date="2025-03-24T18:11:00Z">
              <w:r w:rsidR="00F20906">
                <w:rPr>
                  <w:rFonts w:eastAsia="宋体"/>
                  <w:lang w:val="en-US" w:eastAsia="zh-CN"/>
                </w:rPr>
                <w:t>ma</w:t>
              </w:r>
            </w:ins>
            <w:ins w:id="95" w:author="Limeng Ma-Asiainfo0219" w:date="2025-03-13T11:12:00Z">
              <w:r>
                <w:rPr>
                  <w:rFonts w:eastAsia="宋体" w:hint="eastAsia"/>
                  <w:lang w:val="en-US" w:eastAsia="zh-CN"/>
                </w:rPr>
                <w:t>t</w:t>
              </w:r>
            </w:ins>
            <w:ins w:id="96" w:author="Zhanwu Li - AsiaInfo" w:date="2025-04-08T20:57:00Z">
              <w:r w:rsidR="007F6055">
                <w:rPr>
                  <w:rFonts w:eastAsia="宋体"/>
                  <w:lang w:val="en-US" w:eastAsia="zh-CN"/>
                </w:rPr>
                <w:t>ed</w:t>
              </w:r>
            </w:ins>
            <w:ins w:id="97" w:author="Limeng Ma-Asiainfo0219" w:date="2025-03-13T11:12:00Z">
              <w:r>
                <w:rPr>
                  <w:rFonts w:eastAsia="宋体" w:hint="eastAsia"/>
                  <w:lang w:val="en-US" w:eastAsia="zh-CN"/>
                </w:rPr>
                <w:t xml:space="preserve"> </w:t>
              </w:r>
            </w:ins>
            <w:bookmarkStart w:id="98" w:name="_GoBack"/>
            <w:bookmarkEnd w:id="98"/>
            <w:ins w:id="99" w:author="Limeng Ma-Asiainfo0219" w:date="2025-02-28T09:03:00Z">
              <w:r>
                <w:rPr>
                  <w:rFonts w:hint="eastAsia"/>
                  <w:lang w:eastAsia="zh-CN"/>
                </w:rPr>
                <w:t>latency</w:t>
              </w:r>
              <w:r>
                <w:rPr>
                  <w:rFonts w:hint="eastAsia"/>
                  <w:lang w:val="en-US" w:eastAsia="zh-CN"/>
                </w:rPr>
                <w:t xml:space="preserve"> between UE and EAS</w:t>
              </w:r>
              <w:r>
                <w:rPr>
                  <w:rFonts w:hint="eastAsia"/>
                  <w:lang w:eastAsia="zh-CN"/>
                </w:rPr>
                <w:t>.</w:t>
              </w:r>
            </w:ins>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0AC7CE03" w14:textId="77777777" w:rsidR="00131E62" w:rsidRDefault="005C3455">
            <w:pPr>
              <w:pStyle w:val="TAL"/>
              <w:rPr>
                <w:ins w:id="100" w:author="Limeng Ma-Asiainfo0219" w:date="2025-02-28T09:03:00Z"/>
                <w:b/>
                <w:iCs/>
              </w:rPr>
            </w:pPr>
            <w:ins w:id="101" w:author="Limeng Ma-Asiainfo0219" w:date="2025-02-28T09:03:00Z">
              <w:r>
                <w:rPr>
                  <w:rFonts w:hint="eastAsia"/>
                </w:rPr>
                <w:t xml:space="preserve">Edge computing performance </w:t>
              </w:r>
              <w:proofErr w:type="spellStart"/>
              <w:r>
                <w:rPr>
                  <w:rFonts w:hint="eastAsia"/>
                </w:rPr>
                <w:t>analy</w:t>
              </w:r>
              <w:r>
                <w:rPr>
                  <w:rFonts w:eastAsia="宋体" w:hint="eastAsia"/>
                  <w:lang w:val="en-US" w:eastAsia="zh-CN"/>
                </w:rPr>
                <w:t>si</w:t>
              </w:r>
              <w:proofErr w:type="spellEnd"/>
              <w:r>
                <w:rPr>
                  <w:rFonts w:hint="eastAsia"/>
                </w:rPr>
                <w:t>s</w:t>
              </w:r>
            </w:ins>
          </w:p>
        </w:tc>
      </w:tr>
    </w:tbl>
    <w:p w14:paraId="2FF88E87" w14:textId="77777777" w:rsidR="00131E62" w:rsidRDefault="00131E62">
      <w:pPr>
        <w:rPr>
          <w:ins w:id="102" w:author="Limeng Ma-Asiainfo0219" w:date="2025-02-28T09:03:00Z"/>
        </w:rPr>
      </w:pPr>
    </w:p>
    <w:p w14:paraId="63177565" w14:textId="77777777" w:rsidR="00131E62" w:rsidRDefault="00131E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714C" w:rsidRPr="007D21AA" w14:paraId="69535610" w14:textId="77777777" w:rsidTr="00CD1AF1">
        <w:tc>
          <w:tcPr>
            <w:tcW w:w="9521" w:type="dxa"/>
            <w:shd w:val="clear" w:color="auto" w:fill="FFFFCC"/>
            <w:vAlign w:val="center"/>
          </w:tcPr>
          <w:p w14:paraId="7F513460" w14:textId="77777777" w:rsidR="00CE714C" w:rsidRPr="007D21AA" w:rsidRDefault="00CE714C" w:rsidP="00CD1AF1">
            <w:pPr>
              <w:jc w:val="center"/>
              <w:rPr>
                <w:rFonts w:ascii="Arial" w:hAnsi="Arial" w:cs="Arial"/>
                <w:b/>
                <w:bCs/>
                <w:sz w:val="28"/>
                <w:szCs w:val="28"/>
              </w:rPr>
            </w:pPr>
            <w:r w:rsidRPr="00442B28">
              <w:rPr>
                <w:rFonts w:ascii="Arial" w:hAnsi="Arial" w:cs="Arial"/>
                <w:b/>
                <w:bCs/>
                <w:sz w:val="28"/>
                <w:szCs w:val="28"/>
                <w:lang w:val="en-US"/>
              </w:rPr>
              <w:t>End of changes</w:t>
            </w:r>
          </w:p>
        </w:tc>
      </w:tr>
    </w:tbl>
    <w:p w14:paraId="71E0ED10" w14:textId="77777777" w:rsidR="00131E62" w:rsidRDefault="00131E62">
      <w:pPr>
        <w:rPr>
          <w:lang w:val="en-US" w:eastAsia="zh-CN"/>
        </w:rPr>
      </w:pPr>
    </w:p>
    <w:p w14:paraId="4979D277" w14:textId="77777777" w:rsidR="00131E62" w:rsidRDefault="00131E62"/>
    <w:p w14:paraId="53D8E378" w14:textId="77777777" w:rsidR="00131E62" w:rsidRDefault="00131E62"/>
    <w:sectPr w:rsidR="00131E6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7B382" w14:textId="77777777" w:rsidR="00DE3316" w:rsidRDefault="00DE3316">
      <w:pPr>
        <w:spacing w:after="0"/>
      </w:pPr>
      <w:r>
        <w:separator/>
      </w:r>
    </w:p>
  </w:endnote>
  <w:endnote w:type="continuationSeparator" w:id="0">
    <w:p w14:paraId="662ADA83" w14:textId="77777777" w:rsidR="00DE3316" w:rsidRDefault="00DE3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8C193" w14:textId="77777777" w:rsidR="00DE3316" w:rsidRDefault="00DE3316">
      <w:pPr>
        <w:spacing w:after="0"/>
      </w:pPr>
      <w:r>
        <w:separator/>
      </w:r>
    </w:p>
  </w:footnote>
  <w:footnote w:type="continuationSeparator" w:id="0">
    <w:p w14:paraId="69498032" w14:textId="77777777" w:rsidR="00DE3316" w:rsidRDefault="00DE33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1E62" w:rsidRDefault="005C345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1E62" w:rsidRDefault="00131E6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1E62" w:rsidRDefault="005C345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1E62" w:rsidRDefault="00131E62">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meng Ma-Asiainfo0219">
    <w15:presenceInfo w15:providerId="None" w15:userId="Limeng Ma-Asiainfo0219"/>
  </w15:person>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7B18"/>
    <w:rsid w:val="000665BB"/>
    <w:rsid w:val="00070E09"/>
    <w:rsid w:val="00090496"/>
    <w:rsid w:val="000A6394"/>
    <w:rsid w:val="000B7FED"/>
    <w:rsid w:val="000C038A"/>
    <w:rsid w:val="000C6598"/>
    <w:rsid w:val="000D44B3"/>
    <w:rsid w:val="000F1FAC"/>
    <w:rsid w:val="000F2E79"/>
    <w:rsid w:val="00101103"/>
    <w:rsid w:val="00131E62"/>
    <w:rsid w:val="00145D43"/>
    <w:rsid w:val="0017350E"/>
    <w:rsid w:val="00192C46"/>
    <w:rsid w:val="001A08B3"/>
    <w:rsid w:val="001A7B60"/>
    <w:rsid w:val="001B52F0"/>
    <w:rsid w:val="001B7A65"/>
    <w:rsid w:val="001E41F3"/>
    <w:rsid w:val="001F4BF4"/>
    <w:rsid w:val="00211EDC"/>
    <w:rsid w:val="002238E1"/>
    <w:rsid w:val="00230806"/>
    <w:rsid w:val="0026004D"/>
    <w:rsid w:val="002617B4"/>
    <w:rsid w:val="00261A9D"/>
    <w:rsid w:val="002640DD"/>
    <w:rsid w:val="00275D12"/>
    <w:rsid w:val="00277E5F"/>
    <w:rsid w:val="00284FEB"/>
    <w:rsid w:val="002860C4"/>
    <w:rsid w:val="0028674F"/>
    <w:rsid w:val="002B5741"/>
    <w:rsid w:val="002D7408"/>
    <w:rsid w:val="002E472E"/>
    <w:rsid w:val="00303874"/>
    <w:rsid w:val="00305409"/>
    <w:rsid w:val="003408EB"/>
    <w:rsid w:val="00343D28"/>
    <w:rsid w:val="003609EF"/>
    <w:rsid w:val="0036231A"/>
    <w:rsid w:val="00374DD4"/>
    <w:rsid w:val="003B31F4"/>
    <w:rsid w:val="003C1081"/>
    <w:rsid w:val="003E1A36"/>
    <w:rsid w:val="00410371"/>
    <w:rsid w:val="004242F1"/>
    <w:rsid w:val="004B75B7"/>
    <w:rsid w:val="004F2409"/>
    <w:rsid w:val="004F32DB"/>
    <w:rsid w:val="004F73D3"/>
    <w:rsid w:val="005141D9"/>
    <w:rsid w:val="0051580D"/>
    <w:rsid w:val="00532F63"/>
    <w:rsid w:val="00542BA4"/>
    <w:rsid w:val="00547111"/>
    <w:rsid w:val="00566D6D"/>
    <w:rsid w:val="00580EAF"/>
    <w:rsid w:val="00592D74"/>
    <w:rsid w:val="005C3455"/>
    <w:rsid w:val="005D1009"/>
    <w:rsid w:val="005E2C44"/>
    <w:rsid w:val="00621188"/>
    <w:rsid w:val="006257ED"/>
    <w:rsid w:val="00644349"/>
    <w:rsid w:val="00653DE4"/>
    <w:rsid w:val="00665C47"/>
    <w:rsid w:val="00695808"/>
    <w:rsid w:val="006B46FB"/>
    <w:rsid w:val="006B57C6"/>
    <w:rsid w:val="006D0034"/>
    <w:rsid w:val="006D010B"/>
    <w:rsid w:val="006E21FB"/>
    <w:rsid w:val="00731352"/>
    <w:rsid w:val="007913EA"/>
    <w:rsid w:val="00792342"/>
    <w:rsid w:val="007977A8"/>
    <w:rsid w:val="007B512A"/>
    <w:rsid w:val="007C2097"/>
    <w:rsid w:val="007D570F"/>
    <w:rsid w:val="007D66B5"/>
    <w:rsid w:val="007D6A07"/>
    <w:rsid w:val="007E58BA"/>
    <w:rsid w:val="007F4A3B"/>
    <w:rsid w:val="007F6055"/>
    <w:rsid w:val="007F7259"/>
    <w:rsid w:val="008040A8"/>
    <w:rsid w:val="00823CA1"/>
    <w:rsid w:val="008279FA"/>
    <w:rsid w:val="008626E7"/>
    <w:rsid w:val="00870EE7"/>
    <w:rsid w:val="008863B9"/>
    <w:rsid w:val="008A45A6"/>
    <w:rsid w:val="008D3CCC"/>
    <w:rsid w:val="008F08DD"/>
    <w:rsid w:val="008F3789"/>
    <w:rsid w:val="008F514F"/>
    <w:rsid w:val="008F686C"/>
    <w:rsid w:val="009047D2"/>
    <w:rsid w:val="009148DE"/>
    <w:rsid w:val="009176AC"/>
    <w:rsid w:val="00941E30"/>
    <w:rsid w:val="009531B0"/>
    <w:rsid w:val="009741B3"/>
    <w:rsid w:val="009777D9"/>
    <w:rsid w:val="009847B6"/>
    <w:rsid w:val="00991B88"/>
    <w:rsid w:val="009A5753"/>
    <w:rsid w:val="009A579D"/>
    <w:rsid w:val="009C10EB"/>
    <w:rsid w:val="009D57BE"/>
    <w:rsid w:val="009D6006"/>
    <w:rsid w:val="009E3297"/>
    <w:rsid w:val="009F734F"/>
    <w:rsid w:val="00A00057"/>
    <w:rsid w:val="00A246B6"/>
    <w:rsid w:val="00A47E70"/>
    <w:rsid w:val="00A50CF0"/>
    <w:rsid w:val="00A75246"/>
    <w:rsid w:val="00A7671C"/>
    <w:rsid w:val="00A82911"/>
    <w:rsid w:val="00A9334C"/>
    <w:rsid w:val="00AA2CBC"/>
    <w:rsid w:val="00AC5820"/>
    <w:rsid w:val="00AD1CD8"/>
    <w:rsid w:val="00AD3A35"/>
    <w:rsid w:val="00B258BB"/>
    <w:rsid w:val="00B60A6B"/>
    <w:rsid w:val="00B67B97"/>
    <w:rsid w:val="00B73E61"/>
    <w:rsid w:val="00B9399C"/>
    <w:rsid w:val="00B968C8"/>
    <w:rsid w:val="00BA3EC5"/>
    <w:rsid w:val="00BA51D9"/>
    <w:rsid w:val="00BB5DFC"/>
    <w:rsid w:val="00BD279D"/>
    <w:rsid w:val="00BD6BB8"/>
    <w:rsid w:val="00C66BA2"/>
    <w:rsid w:val="00C870F6"/>
    <w:rsid w:val="00C95985"/>
    <w:rsid w:val="00CC5026"/>
    <w:rsid w:val="00CC68D0"/>
    <w:rsid w:val="00CD6956"/>
    <w:rsid w:val="00CE714C"/>
    <w:rsid w:val="00D03F9A"/>
    <w:rsid w:val="00D06D51"/>
    <w:rsid w:val="00D24991"/>
    <w:rsid w:val="00D50255"/>
    <w:rsid w:val="00D66520"/>
    <w:rsid w:val="00D84402"/>
    <w:rsid w:val="00D84AE9"/>
    <w:rsid w:val="00D875E3"/>
    <w:rsid w:val="00D9124E"/>
    <w:rsid w:val="00DA0147"/>
    <w:rsid w:val="00DE3316"/>
    <w:rsid w:val="00DE34CF"/>
    <w:rsid w:val="00E13F3D"/>
    <w:rsid w:val="00E34898"/>
    <w:rsid w:val="00E428D8"/>
    <w:rsid w:val="00E61BFF"/>
    <w:rsid w:val="00EB09B7"/>
    <w:rsid w:val="00EC1497"/>
    <w:rsid w:val="00EE7D7C"/>
    <w:rsid w:val="00EE7EB7"/>
    <w:rsid w:val="00EF50B9"/>
    <w:rsid w:val="00F01C3E"/>
    <w:rsid w:val="00F07DD9"/>
    <w:rsid w:val="00F20906"/>
    <w:rsid w:val="00F25D98"/>
    <w:rsid w:val="00F300FB"/>
    <w:rsid w:val="00F44C56"/>
    <w:rsid w:val="00F516DD"/>
    <w:rsid w:val="00FB6386"/>
    <w:rsid w:val="034505AD"/>
    <w:rsid w:val="047C1E97"/>
    <w:rsid w:val="08A70B11"/>
    <w:rsid w:val="0A00672A"/>
    <w:rsid w:val="0CBB102F"/>
    <w:rsid w:val="0DBF68FD"/>
    <w:rsid w:val="11CB6D39"/>
    <w:rsid w:val="152B795E"/>
    <w:rsid w:val="16946B78"/>
    <w:rsid w:val="19CE23A1"/>
    <w:rsid w:val="1B880F60"/>
    <w:rsid w:val="20252050"/>
    <w:rsid w:val="2426102C"/>
    <w:rsid w:val="25A8619C"/>
    <w:rsid w:val="2944442E"/>
    <w:rsid w:val="2DF835FE"/>
    <w:rsid w:val="2F656EAC"/>
    <w:rsid w:val="33F36E1B"/>
    <w:rsid w:val="36BD5820"/>
    <w:rsid w:val="39F26998"/>
    <w:rsid w:val="3AA34D2C"/>
    <w:rsid w:val="3B4113C5"/>
    <w:rsid w:val="3E083824"/>
    <w:rsid w:val="3F960A17"/>
    <w:rsid w:val="3FE756BB"/>
    <w:rsid w:val="40C41559"/>
    <w:rsid w:val="431762B8"/>
    <w:rsid w:val="4B26353C"/>
    <w:rsid w:val="4CC73D9F"/>
    <w:rsid w:val="50E33C7D"/>
    <w:rsid w:val="51486317"/>
    <w:rsid w:val="52623503"/>
    <w:rsid w:val="585F489C"/>
    <w:rsid w:val="5C2A09B2"/>
    <w:rsid w:val="5EE27322"/>
    <w:rsid w:val="5FFB73D6"/>
    <w:rsid w:val="619F7AD4"/>
    <w:rsid w:val="6247406C"/>
    <w:rsid w:val="65ED4F2A"/>
    <w:rsid w:val="69AB600E"/>
    <w:rsid w:val="6F3516F0"/>
    <w:rsid w:val="71844269"/>
    <w:rsid w:val="7677439C"/>
    <w:rsid w:val="78253C65"/>
    <w:rsid w:val="7947274B"/>
    <w:rsid w:val="79691001"/>
    <w:rsid w:val="7C1A70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86BA4"/>
  <w15:docId w15:val="{BBD8DA7A-0E36-4672-8EFA-166004EE1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har">
    <w:name w:val="页眉 Char"/>
    <w:link w:val="aa"/>
    <w:qFormat/>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566</Words>
  <Characters>3229</Characters>
  <Application>Microsoft Office Word</Application>
  <DocSecurity>0</DocSecurity>
  <Lines>26</Lines>
  <Paragraphs>7</Paragraphs>
  <ScaleCrop>false</ScaleCrop>
  <Company>3GPP Support Team</Company>
  <LinksUpToDate>false</LinksUpToDate>
  <CharactersWithSpaces>3788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Pengxiang Xie_rev</cp:lastModifiedBy>
  <cp:revision>2</cp:revision>
  <cp:lastPrinted>2411-12-31T15:59:00Z</cp:lastPrinted>
  <dcterms:created xsi:type="dcterms:W3CDTF">2025-04-10T18:40:00Z</dcterms:created>
  <dcterms:modified xsi:type="dcterms:W3CDTF">2025-04-10T18:40:00Z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2052-12.1.0.20305</vt:lpwstr>
  </property>
  <property fmtid="{D5CDD505-2E9C-101B-9397-08002B2CF9AE}" pid="22" name="ICV">
    <vt:lpwstr>D971107E8B2845EAA1D2182E12E63DD2_13</vt:lpwstr>
  </property>
  <property fmtid="{D5CDD505-2E9C-101B-9397-08002B2CF9AE}" pid="23" name="KSOTemplateDocerSaveRecord">
    <vt:lpwstr>eyJoZGlkIjoiNTAzMGQxMGY3ODcwOWFiZDFiODg2MGM0YzA5MzQ2ZmMifQ==</vt:lpwstr>
  </property>
</Properties>
</file>